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096B" w:rsidRDefault="0085096B" w:rsidP="0085096B">
      <w:pPr>
        <w:pStyle w:val="CRCoverPage"/>
        <w:tabs>
          <w:tab w:val="right" w:pos="9639"/>
        </w:tabs>
        <w:spacing w:after="0"/>
        <w:jc w:val="both"/>
        <w:rPr>
          <w:b/>
          <w:noProof/>
          <w:sz w:val="24"/>
        </w:rPr>
      </w:pPr>
      <w:bookmarkStart w:id="0" w:name="OLE_LINK1"/>
      <w:r>
        <w:rPr>
          <w:b/>
          <w:noProof/>
          <w:sz w:val="24"/>
        </w:rPr>
        <w:t>3GPP TSG-RAN WG2 Meeting #</w:t>
      </w:r>
      <w:r w:rsidR="00FA54EB">
        <w:rPr>
          <w:b/>
          <w:noProof/>
          <w:sz w:val="24"/>
        </w:rPr>
        <w:t>110</w:t>
      </w:r>
      <w:r w:rsidR="00732695">
        <w:rPr>
          <w:b/>
          <w:noProof/>
          <w:sz w:val="24"/>
        </w:rPr>
        <w:t>-e</w:t>
      </w:r>
      <w:r>
        <w:rPr>
          <w:b/>
          <w:noProof/>
          <w:sz w:val="24"/>
        </w:rPr>
        <w:tab/>
      </w:r>
      <w:r w:rsidR="00104B4F" w:rsidRPr="00104B4F">
        <w:rPr>
          <w:b/>
          <w:noProof/>
          <w:sz w:val="24"/>
        </w:rPr>
        <w:t>R2-2005526</w:t>
      </w:r>
    </w:p>
    <w:p w:rsidR="0085096B" w:rsidRDefault="00732695" w:rsidP="0085096B">
      <w:pPr>
        <w:pStyle w:val="a8"/>
        <w:rPr>
          <w:sz w:val="24"/>
        </w:rPr>
      </w:pPr>
      <w:r>
        <w:rPr>
          <w:sz w:val="24"/>
        </w:rPr>
        <w:t xml:space="preserve">E-meeting, </w:t>
      </w:r>
      <w:r w:rsidR="007E6ADD">
        <w:rPr>
          <w:sz w:val="24"/>
        </w:rPr>
        <w:t>1</w:t>
      </w:r>
      <w:r w:rsidR="007E6ADD" w:rsidRPr="007E6ADD">
        <w:rPr>
          <w:sz w:val="24"/>
          <w:vertAlign w:val="superscript"/>
        </w:rPr>
        <w:t>s</w:t>
      </w:r>
      <w:r w:rsidR="007E6ADD" w:rsidRPr="00F374BB">
        <w:rPr>
          <w:sz w:val="24"/>
          <w:vertAlign w:val="superscript"/>
        </w:rPr>
        <w:t>t</w:t>
      </w:r>
      <w:r w:rsidR="004F695D" w:rsidRPr="00F374BB">
        <w:rPr>
          <w:sz w:val="24"/>
        </w:rPr>
        <w:t xml:space="preserve"> – </w:t>
      </w:r>
      <w:r w:rsidR="007E6ADD" w:rsidRPr="00F374BB">
        <w:rPr>
          <w:sz w:val="24"/>
        </w:rPr>
        <w:t>12</w:t>
      </w:r>
      <w:r w:rsidR="004F695D" w:rsidRPr="00F374BB">
        <w:rPr>
          <w:sz w:val="24"/>
          <w:vertAlign w:val="superscript"/>
        </w:rPr>
        <w:t>th</w:t>
      </w:r>
      <w:r w:rsidR="004F695D" w:rsidRPr="00F374BB">
        <w:rPr>
          <w:sz w:val="24"/>
        </w:rPr>
        <w:t xml:space="preserve"> </w:t>
      </w:r>
      <w:r w:rsidR="007E6ADD" w:rsidRPr="00F374BB">
        <w:rPr>
          <w:sz w:val="24"/>
        </w:rPr>
        <w:t>Jun</w:t>
      </w:r>
      <w:r w:rsidR="007E6ADD">
        <w:rPr>
          <w:sz w:val="24"/>
        </w:rPr>
        <w:t>e</w:t>
      </w:r>
      <w:r w:rsidR="004F695D">
        <w:rPr>
          <w:sz w:val="24"/>
        </w:rPr>
        <w:t xml:space="preserve"> 2020</w:t>
      </w:r>
    </w:p>
    <w:p w:rsidR="0097006C" w:rsidRPr="00E33049" w:rsidRDefault="00557F72" w:rsidP="00E33049">
      <w:pPr>
        <w:pStyle w:val="a8"/>
        <w:tabs>
          <w:tab w:val="right" w:pos="9180"/>
        </w:tabs>
        <w:jc w:val="both"/>
        <w:rPr>
          <w:sz w:val="24"/>
        </w:rPr>
      </w:pPr>
      <w:r>
        <w:rPr>
          <w:sz w:val="24"/>
        </w:rPr>
        <w:t xml:space="preserve"> </w:t>
      </w:r>
      <w:r w:rsidR="00B9447C">
        <w:rPr>
          <w:sz w:val="24"/>
        </w:rPr>
        <w:t xml:space="preserve"> </w:t>
      </w:r>
      <w:r>
        <w:rPr>
          <w:sz w:val="24"/>
        </w:rPr>
        <w:t xml:space="preserve"> </w:t>
      </w:r>
      <w:bookmarkEnd w:id="0"/>
    </w:p>
    <w:p w:rsidR="00245F31" w:rsidRPr="006A1A0B" w:rsidRDefault="00245F31" w:rsidP="00245F31">
      <w:pPr>
        <w:pStyle w:val="3GPPHeader"/>
        <w:rPr>
          <w:rFonts w:eastAsia="Malgun Gothic"/>
        </w:rPr>
      </w:pPr>
      <w:r w:rsidRPr="00BC4D0B">
        <w:t xml:space="preserve">Source: </w:t>
      </w:r>
      <w:r w:rsidRPr="00BC4D0B">
        <w:tab/>
      </w:r>
      <w:r w:rsidRPr="001B5B0E">
        <w:rPr>
          <w:b w:val="0"/>
        </w:rPr>
        <w:t>Huawei</w:t>
      </w:r>
      <w:r w:rsidRPr="00245F31">
        <w:rPr>
          <w:b w:val="0"/>
        </w:rPr>
        <w:t>, HiSilicon</w:t>
      </w:r>
    </w:p>
    <w:p w:rsidR="00245F31" w:rsidRPr="00F57528" w:rsidRDefault="00245F31" w:rsidP="00245F31">
      <w:pPr>
        <w:tabs>
          <w:tab w:val="left" w:pos="1701"/>
        </w:tabs>
        <w:ind w:left="1701" w:hanging="1701"/>
        <w:rPr>
          <w:rFonts w:eastAsia="Malgun Gothic" w:cs="Arial"/>
          <w:bCs/>
          <w:sz w:val="24"/>
          <w:lang w:eastAsia="ko-KR"/>
        </w:rPr>
      </w:pPr>
      <w:r>
        <w:rPr>
          <w:rFonts w:cs="Arial"/>
          <w:b/>
          <w:bCs/>
          <w:sz w:val="24"/>
        </w:rPr>
        <w:t>Title:</w:t>
      </w:r>
      <w:r>
        <w:rPr>
          <w:rFonts w:cs="Arial"/>
          <w:bCs/>
          <w:sz w:val="24"/>
        </w:rPr>
        <w:tab/>
      </w:r>
      <w:r w:rsidR="007E6ADD" w:rsidRPr="007E6ADD">
        <w:rPr>
          <w:rFonts w:cs="Arial"/>
          <w:bCs/>
          <w:sz w:val="24"/>
        </w:rPr>
        <w:t xml:space="preserve">Default BAP configuration </w:t>
      </w:r>
      <w:r w:rsidR="00642FF9">
        <w:rPr>
          <w:rFonts w:cs="Arial"/>
          <w:bCs/>
          <w:sz w:val="24"/>
        </w:rPr>
        <w:t>for non-bootstrapping case</w:t>
      </w:r>
      <w:r w:rsidR="00B85CC4">
        <w:rPr>
          <w:rFonts w:cs="Arial"/>
          <w:bCs/>
          <w:sz w:val="24"/>
        </w:rPr>
        <w:t>s</w:t>
      </w:r>
      <w:r w:rsidR="008459E8">
        <w:rPr>
          <w:rFonts w:cs="Arial"/>
          <w:bCs/>
          <w:sz w:val="24"/>
        </w:rPr>
        <w:t xml:space="preserve"> [</w:t>
      </w:r>
      <w:proofErr w:type="spellStart"/>
      <w:r w:rsidR="003A67CC">
        <w:rPr>
          <w:rFonts w:cs="Arial"/>
          <w:bCs/>
          <w:sz w:val="24"/>
        </w:rPr>
        <w:t>ToDo</w:t>
      </w:r>
      <w:proofErr w:type="spellEnd"/>
      <w:r w:rsidR="003A67CC">
        <w:rPr>
          <w:rFonts w:cs="Arial"/>
          <w:bCs/>
          <w:sz w:val="24"/>
        </w:rPr>
        <w:t xml:space="preserve"> </w:t>
      </w:r>
      <w:r w:rsidR="008459E8" w:rsidRPr="008459E8">
        <w:rPr>
          <w:rFonts w:cs="Arial"/>
          <w:bCs/>
          <w:sz w:val="24"/>
        </w:rPr>
        <w:t>RIL H691</w:t>
      </w:r>
      <w:r w:rsidR="008459E8">
        <w:rPr>
          <w:rFonts w:cs="Arial"/>
          <w:bCs/>
          <w:sz w:val="24"/>
        </w:rPr>
        <w:t>]</w:t>
      </w:r>
    </w:p>
    <w:p w:rsidR="00652667" w:rsidRPr="00F57528" w:rsidRDefault="001C141A" w:rsidP="0058679E">
      <w:pPr>
        <w:pStyle w:val="3GPPHeader"/>
        <w:spacing w:before="120"/>
      </w:pPr>
      <w:r w:rsidRPr="00F57528">
        <w:t xml:space="preserve">Agenda </w:t>
      </w:r>
      <w:r w:rsidRPr="002D5AA4">
        <w:t>I</w:t>
      </w:r>
      <w:r w:rsidRPr="00B70FA4">
        <w:t>tem:</w:t>
      </w:r>
      <w:r w:rsidRPr="00B70FA4">
        <w:tab/>
      </w:r>
      <w:r w:rsidR="00500C65">
        <w:t>6.1.5.3</w:t>
      </w:r>
    </w:p>
    <w:p w:rsidR="00652667" w:rsidRPr="00BC4D0B" w:rsidRDefault="00DB630B" w:rsidP="00731045">
      <w:pPr>
        <w:pStyle w:val="3GPPHeader"/>
      </w:pPr>
      <w:r w:rsidRPr="00F57528">
        <w:t>Document for:</w:t>
      </w:r>
      <w:r w:rsidRPr="00F57528">
        <w:tab/>
      </w:r>
      <w:r w:rsidRPr="00F57528">
        <w:rPr>
          <w:b w:val="0"/>
        </w:rPr>
        <w:t>Discussion</w:t>
      </w:r>
      <w:r w:rsidRPr="001B5B0E">
        <w:rPr>
          <w:rFonts w:hint="eastAsia"/>
          <w:b w:val="0"/>
        </w:rPr>
        <w:t xml:space="preserve"> and </w:t>
      </w:r>
      <w:r w:rsidR="00652667" w:rsidRPr="001B5B0E">
        <w:rPr>
          <w:b w:val="0"/>
        </w:rPr>
        <w:t>Decision</w:t>
      </w:r>
    </w:p>
    <w:p w:rsidR="00652667" w:rsidRPr="00BC4D0B" w:rsidRDefault="00652667" w:rsidP="0072451D">
      <w:pPr>
        <w:pStyle w:val="1"/>
      </w:pPr>
      <w:r w:rsidRPr="0072451D">
        <w:rPr>
          <w:lang w:val="en-US"/>
        </w:rPr>
        <w:t>Introduction</w:t>
      </w:r>
      <w:bookmarkStart w:id="1" w:name="_Ref174151459"/>
      <w:bookmarkStart w:id="2" w:name="_Ref189809556"/>
    </w:p>
    <w:p w:rsidR="00A23D16" w:rsidRDefault="00685B31" w:rsidP="00A23D16">
      <w:pPr>
        <w:widowControl w:val="0"/>
        <w:spacing w:after="0"/>
        <w:ind w:left="144" w:hanging="144"/>
      </w:pPr>
      <w:bookmarkStart w:id="3" w:name="OLE_LINK33"/>
      <w:r>
        <w:rPr>
          <w:rFonts w:hint="eastAsia"/>
        </w:rPr>
        <w:t>I</w:t>
      </w:r>
      <w:r>
        <w:t>n the RAN</w:t>
      </w:r>
      <w:r w:rsidR="007E6ADD">
        <w:t>3</w:t>
      </w:r>
      <w:r>
        <w:t xml:space="preserve"> #10</w:t>
      </w:r>
      <w:r w:rsidR="007E6ADD">
        <w:t>7bis</w:t>
      </w:r>
      <w:r>
        <w:t>-e meeting,</w:t>
      </w:r>
      <w:r w:rsidR="0056761B">
        <w:t xml:space="preserve"> RAN3 has discussed the default BAP configuration issue for IAB migration scenario and </w:t>
      </w:r>
      <w:r w:rsidR="00A23D16">
        <w:t xml:space="preserve">obtain the following </w:t>
      </w:r>
      <w:r w:rsidR="0056761B">
        <w:t>agreement</w:t>
      </w:r>
      <w:r w:rsidR="00D87628">
        <w:t xml:space="preserve"> </w:t>
      </w:r>
      <w:r w:rsidR="00D87628">
        <w:fldChar w:fldCharType="begin"/>
      </w:r>
      <w:r w:rsidR="00D87628">
        <w:instrText xml:space="preserve"> REF _Ref40689827 \r \h </w:instrText>
      </w:r>
      <w:r w:rsidR="00D87628">
        <w:fldChar w:fldCharType="separate"/>
      </w:r>
      <w:r w:rsidR="00D87628">
        <w:t>[1]</w:t>
      </w:r>
      <w:r w:rsidR="00D87628">
        <w:fldChar w:fldCharType="end"/>
      </w:r>
      <w:r w:rsidR="00A23D16">
        <w:t xml:space="preserve">: </w:t>
      </w:r>
    </w:p>
    <w:p w:rsidR="00A23D16" w:rsidRDefault="00A23D16" w:rsidP="00A23D16">
      <w:pPr>
        <w:widowControl w:val="0"/>
        <w:spacing w:after="0"/>
        <w:ind w:left="144" w:hanging="144"/>
        <w:rPr>
          <w:rFonts w:ascii="Calibri" w:eastAsia="Calibri" w:hAnsi="Calibri" w:cs="Calibri"/>
          <w:b/>
          <w:bCs/>
          <w:color w:val="00B050"/>
          <w:sz w:val="18"/>
          <w:szCs w:val="24"/>
        </w:rPr>
      </w:pPr>
      <w:r>
        <w:rPr>
          <w:rFonts w:ascii="Calibri" w:hAnsi="Calibri" w:cs="Calibri"/>
          <w:b/>
          <w:bCs/>
          <w:color w:val="00B050"/>
          <w:sz w:val="18"/>
          <w:szCs w:val="24"/>
        </w:rPr>
        <w:t>Donor CU configures a default UL BAP routing ID and a default BH RLC channel to migrating IAB node in order to configure UL mapping for F1-C traffic on the target path, e.g. IKE handshake, SCTP chunks, during the handover preparation procedure.</w:t>
      </w:r>
      <w:bookmarkEnd w:id="3"/>
    </w:p>
    <w:p w:rsidR="00F76E16" w:rsidRDefault="00A23D16" w:rsidP="006D00D0">
      <w:pPr>
        <w:spacing w:before="120" w:after="0"/>
      </w:pPr>
      <w:r>
        <w:t xml:space="preserve">Since this </w:t>
      </w:r>
      <w:r w:rsidR="00DE283A">
        <w:t>default BAP configuration relies on RRC signaling, an LS (R3-202851) was send from RAN3 to notice</w:t>
      </w:r>
      <w:r w:rsidR="006D00D0">
        <w:t xml:space="preserve"> RAN2 about</w:t>
      </w:r>
      <w:r w:rsidR="00DE283A">
        <w:t xml:space="preserve"> this agreement also.</w:t>
      </w:r>
    </w:p>
    <w:p w:rsidR="00DE283A" w:rsidRPr="00A23D16" w:rsidRDefault="00DE283A" w:rsidP="006D00D0">
      <w:pPr>
        <w:spacing w:before="120" w:after="0"/>
      </w:pPr>
      <w:r>
        <w:t xml:space="preserve">In this paper, we will further analyze the detailed RAN2 impact, and </w:t>
      </w:r>
      <w:r w:rsidR="006D00D0">
        <w:t>discuss</w:t>
      </w:r>
      <w:r>
        <w:t xml:space="preserve"> the similar issue </w:t>
      </w:r>
      <w:r w:rsidR="006D00D0">
        <w:t>in</w:t>
      </w:r>
      <w:r>
        <w:t xml:space="preserve"> the BH RLF </w:t>
      </w:r>
      <w:r w:rsidR="00526DD8">
        <w:t xml:space="preserve">recovery </w:t>
      </w:r>
      <w:r>
        <w:t xml:space="preserve">case as well as the IAB-node </w:t>
      </w:r>
      <w:r w:rsidR="00526DD8">
        <w:t>RRC connection resume</w:t>
      </w:r>
      <w:r>
        <w:t xml:space="preserve"> case.</w:t>
      </w:r>
      <w:r w:rsidR="00EF2964">
        <w:t xml:space="preserve"> </w:t>
      </w:r>
    </w:p>
    <w:p w:rsidR="00802721" w:rsidRDefault="00E03D28" w:rsidP="00421008">
      <w:pPr>
        <w:pStyle w:val="1"/>
        <w:rPr>
          <w:rFonts w:eastAsia="宋体"/>
          <w:lang w:val="en-US"/>
        </w:rPr>
      </w:pPr>
      <w:r>
        <w:rPr>
          <w:rFonts w:eastAsia="宋体" w:hint="eastAsia"/>
          <w:lang w:val="en-US"/>
        </w:rPr>
        <w:t>Discussion</w:t>
      </w:r>
    </w:p>
    <w:p w:rsidR="00CC0354" w:rsidRDefault="00CC0354" w:rsidP="005C5FB4">
      <w:pPr>
        <w:spacing w:beforeLines="50" w:before="120" w:after="0"/>
      </w:pPr>
      <w:bookmarkStart w:id="4" w:name="OLE_LINK34"/>
      <w:r>
        <w:t xml:space="preserve">Regarding the RAN3’s agreement, the default configuration via RRC </w:t>
      </w:r>
      <w:r w:rsidR="00FE3A10">
        <w:t>for</w:t>
      </w:r>
      <w:r>
        <w:t xml:space="preserve"> IAB migration case</w:t>
      </w:r>
      <w:r w:rsidR="00FE3A10">
        <w:t xml:space="preserve"> includes a default UL BAP routing ID and a default BH RLC channel, </w:t>
      </w:r>
      <w:r w:rsidR="001960DD">
        <w:t xml:space="preserve">consequently, </w:t>
      </w:r>
      <w:r w:rsidR="00FE3A10">
        <w:t>the default BAP UL mapping configuration</w:t>
      </w:r>
      <w:r w:rsidR="001960DD">
        <w:t xml:space="preserve"> for bootstrapping phase which includes the </w:t>
      </w:r>
      <w:proofErr w:type="spellStart"/>
      <w:r w:rsidR="001960DD" w:rsidRPr="001649B9">
        <w:rPr>
          <w:i/>
        </w:rPr>
        <w:t>defaultUL</w:t>
      </w:r>
      <w:proofErr w:type="spellEnd"/>
      <w:r w:rsidR="001960DD" w:rsidRPr="001649B9">
        <w:rPr>
          <w:i/>
        </w:rPr>
        <w:t>-BAP-</w:t>
      </w:r>
      <w:proofErr w:type="spellStart"/>
      <w:r w:rsidR="001960DD" w:rsidRPr="001649B9">
        <w:rPr>
          <w:i/>
        </w:rPr>
        <w:t>routingID</w:t>
      </w:r>
      <w:proofErr w:type="spellEnd"/>
      <w:r w:rsidR="001960DD" w:rsidRPr="001649B9">
        <w:t xml:space="preserve"> and </w:t>
      </w:r>
      <w:proofErr w:type="spellStart"/>
      <w:r w:rsidR="001960DD" w:rsidRPr="001649B9">
        <w:rPr>
          <w:i/>
        </w:rPr>
        <w:t>defaultUL</w:t>
      </w:r>
      <w:proofErr w:type="spellEnd"/>
      <w:r w:rsidR="001960DD" w:rsidRPr="001649B9">
        <w:rPr>
          <w:i/>
        </w:rPr>
        <w:t>-BH-RLC-Channel</w:t>
      </w:r>
      <w:r w:rsidR="001960DD">
        <w:t xml:space="preserve"> can be reused</w:t>
      </w:r>
      <w:r>
        <w:t>.</w:t>
      </w:r>
      <w:r w:rsidR="00FE3A10">
        <w:t xml:space="preserve"> </w:t>
      </w:r>
      <w:r w:rsidR="005030BE" w:rsidRPr="00044E95">
        <w:rPr>
          <w:rFonts w:hint="eastAsia"/>
        </w:rPr>
        <w:t>H</w:t>
      </w:r>
      <w:r w:rsidR="005030BE" w:rsidRPr="00044E95">
        <w:t xml:space="preserve">owever, in the current </w:t>
      </w:r>
      <w:r w:rsidR="005030BE">
        <w:t xml:space="preserve">running CR of </w:t>
      </w:r>
      <w:r w:rsidR="005030BE" w:rsidRPr="00044E95">
        <w:t>TS</w:t>
      </w:r>
      <w:r w:rsidR="001F7EC7">
        <w:t xml:space="preserve"> </w:t>
      </w:r>
      <w:r w:rsidR="005030BE" w:rsidRPr="00044E95">
        <w:t>38.331</w:t>
      </w:r>
      <w:r w:rsidR="005030BE">
        <w:fldChar w:fldCharType="begin"/>
      </w:r>
      <w:r w:rsidR="005030BE">
        <w:instrText xml:space="preserve"> REF _Ref40690094 \r \h </w:instrText>
      </w:r>
      <w:r w:rsidR="005030BE">
        <w:fldChar w:fldCharType="separate"/>
      </w:r>
      <w:r w:rsidR="005030BE">
        <w:t>[2]</w:t>
      </w:r>
      <w:r w:rsidR="005030BE">
        <w:fldChar w:fldCharType="end"/>
      </w:r>
      <w:r w:rsidR="005030BE" w:rsidRPr="00044E95">
        <w:t xml:space="preserve">, </w:t>
      </w:r>
      <w:r w:rsidR="005030BE">
        <w:t>the</w:t>
      </w:r>
      <w:r w:rsidR="005030BE" w:rsidRPr="00110B20">
        <w:t xml:space="preserve"> </w:t>
      </w:r>
      <w:proofErr w:type="spellStart"/>
      <w:r w:rsidR="005030BE" w:rsidRPr="00110B20">
        <w:rPr>
          <w:i/>
        </w:rPr>
        <w:t>defaultUL</w:t>
      </w:r>
      <w:proofErr w:type="spellEnd"/>
      <w:r w:rsidR="005030BE" w:rsidRPr="00110B20">
        <w:rPr>
          <w:i/>
        </w:rPr>
        <w:t>-BAP-</w:t>
      </w:r>
      <w:proofErr w:type="spellStart"/>
      <w:r w:rsidR="005030BE" w:rsidRPr="00110B20">
        <w:rPr>
          <w:i/>
        </w:rPr>
        <w:t>routingID</w:t>
      </w:r>
      <w:proofErr w:type="spellEnd"/>
      <w:r w:rsidR="005030BE" w:rsidRPr="00110B20">
        <w:t xml:space="preserve"> and </w:t>
      </w:r>
      <w:proofErr w:type="spellStart"/>
      <w:r w:rsidR="005030BE" w:rsidRPr="00110B20">
        <w:rPr>
          <w:i/>
        </w:rPr>
        <w:t>defaultUL</w:t>
      </w:r>
      <w:proofErr w:type="spellEnd"/>
      <w:r w:rsidR="005030BE" w:rsidRPr="00110B20">
        <w:rPr>
          <w:i/>
        </w:rPr>
        <w:t>-BH-RLC-Channel</w:t>
      </w:r>
      <w:r w:rsidR="005030BE" w:rsidRPr="00110B20">
        <w:t xml:space="preserve"> </w:t>
      </w:r>
      <w:r w:rsidR="005030BE">
        <w:t>are constrained to only be used during the IAB-node bootstrapping which only considering the IAB integration scenario. So some revisions for the current RRC specification is necessary.</w:t>
      </w:r>
    </w:p>
    <w:p w:rsidR="001960DD" w:rsidRDefault="001960DD" w:rsidP="001960DD">
      <w:pPr>
        <w:spacing w:beforeLines="50" w:before="120" w:after="0"/>
        <w:rPr>
          <w:b/>
        </w:rPr>
      </w:pPr>
      <w:r>
        <w:rPr>
          <w:b/>
        </w:rPr>
        <w:t>Observation 1: The R3 agreed configuration, i.e. “</w:t>
      </w:r>
      <w:r w:rsidRPr="00CF7EC3">
        <w:rPr>
          <w:b/>
        </w:rPr>
        <w:t>Donor CU configures a default UL BAP routing ID and a default BH RLC channel to migrating IAB node</w:t>
      </w:r>
      <w:r>
        <w:rPr>
          <w:b/>
        </w:rPr>
        <w:t xml:space="preserve">” in </w:t>
      </w:r>
      <w:r w:rsidRPr="001C1D23">
        <w:rPr>
          <w:b/>
        </w:rPr>
        <w:t>LS (R3-202851)</w:t>
      </w:r>
      <w:r>
        <w:rPr>
          <w:b/>
        </w:rPr>
        <w:t>, can reuse the</w:t>
      </w:r>
      <w:r w:rsidRPr="00CF7EC3">
        <w:rPr>
          <w:b/>
          <w:i/>
        </w:rPr>
        <w:t xml:space="preserve"> </w:t>
      </w:r>
      <w:proofErr w:type="spellStart"/>
      <w:r w:rsidRPr="00F53DDE">
        <w:rPr>
          <w:b/>
          <w:i/>
        </w:rPr>
        <w:t>defaultUL</w:t>
      </w:r>
      <w:proofErr w:type="spellEnd"/>
      <w:r w:rsidRPr="00F53DDE">
        <w:rPr>
          <w:b/>
          <w:i/>
        </w:rPr>
        <w:t>-BAP-</w:t>
      </w:r>
      <w:proofErr w:type="spellStart"/>
      <w:r w:rsidRPr="00F53DDE">
        <w:rPr>
          <w:b/>
          <w:i/>
        </w:rPr>
        <w:t>routingID</w:t>
      </w:r>
      <w:proofErr w:type="spellEnd"/>
      <w:r w:rsidRPr="00F53DDE">
        <w:rPr>
          <w:b/>
        </w:rPr>
        <w:t xml:space="preserve"> and </w:t>
      </w:r>
      <w:proofErr w:type="spellStart"/>
      <w:r w:rsidRPr="00F53DDE">
        <w:rPr>
          <w:b/>
          <w:i/>
        </w:rPr>
        <w:t>defaultUL</w:t>
      </w:r>
      <w:proofErr w:type="spellEnd"/>
      <w:r w:rsidRPr="00F53DDE">
        <w:rPr>
          <w:b/>
          <w:i/>
        </w:rPr>
        <w:t>-BH-RLC-Channel</w:t>
      </w:r>
      <w:r>
        <w:rPr>
          <w:b/>
        </w:rPr>
        <w:t xml:space="preserve"> in current RRC spec.</w:t>
      </w:r>
    </w:p>
    <w:p w:rsidR="005030BE" w:rsidRDefault="001F7EC7" w:rsidP="001960DD">
      <w:pPr>
        <w:spacing w:beforeLines="50" w:before="120" w:after="0"/>
        <w:rPr>
          <w:b/>
        </w:rPr>
      </w:pPr>
      <w:r>
        <w:rPr>
          <w:b/>
        </w:rPr>
        <w:t>Observation</w:t>
      </w:r>
      <w:r w:rsidR="005030BE">
        <w:rPr>
          <w:b/>
        </w:rPr>
        <w:t xml:space="preserve"> </w:t>
      </w:r>
      <w:r>
        <w:rPr>
          <w:b/>
        </w:rPr>
        <w:t>2</w:t>
      </w:r>
      <w:r w:rsidR="005030BE">
        <w:rPr>
          <w:b/>
        </w:rPr>
        <w:t xml:space="preserve">: </w:t>
      </w:r>
      <w:r>
        <w:rPr>
          <w:b/>
        </w:rPr>
        <w:t>Based on R3 agreement, RRC spec should r</w:t>
      </w:r>
      <w:r w:rsidR="005030BE">
        <w:rPr>
          <w:b/>
        </w:rPr>
        <w:t xml:space="preserve">emove the constraint of default BAP UL mapping configuration in RRC spec to allow it is applicable to the IAB migration case also. </w:t>
      </w:r>
    </w:p>
    <w:p w:rsidR="005061C8" w:rsidRDefault="005061C8" w:rsidP="005C5FB4">
      <w:pPr>
        <w:spacing w:beforeLines="50" w:before="120" w:after="0"/>
      </w:pPr>
      <w:r>
        <w:t xml:space="preserve">It is worth noting that, for the descendent nodes of </w:t>
      </w:r>
      <w:r w:rsidR="00D12FB9">
        <w:t xml:space="preserve">the </w:t>
      </w:r>
      <w:r w:rsidR="00542FF0">
        <w:t xml:space="preserve">migrating </w:t>
      </w:r>
      <w:r>
        <w:t xml:space="preserve">IAB node, </w:t>
      </w:r>
      <w:bookmarkStart w:id="5" w:name="OLE_LINK65"/>
      <w:r w:rsidR="00475469">
        <w:t>they change the path together with the migrating IAB node, and</w:t>
      </w:r>
      <w:bookmarkEnd w:id="5"/>
      <w:r w:rsidR="00475469">
        <w:t xml:space="preserve"> </w:t>
      </w:r>
      <w:r>
        <w:t>the</w:t>
      </w:r>
      <w:r w:rsidR="00D12FB9">
        <w:t>y</w:t>
      </w:r>
      <w:r>
        <w:t xml:space="preserve"> may also need obtain new IP address, and need to redirect the F1-C as well as the F1-U to the new path using new IP </w:t>
      </w:r>
      <w:proofErr w:type="gramStart"/>
      <w:r>
        <w:t>address(</w:t>
      </w:r>
      <w:proofErr w:type="spellStart"/>
      <w:proofErr w:type="gramEnd"/>
      <w:r>
        <w:t>es</w:t>
      </w:r>
      <w:proofErr w:type="spellEnd"/>
      <w:r>
        <w:t xml:space="preserve">). However, before the F1-C being redirected to the new path, the BAP related configuration cannot be delivered to these descendent IAB nodes via F1-AP messages, so IAB-donor-CU should send new default BAP UL mapping configuration to the descendent IAB nodes via </w:t>
      </w:r>
      <w:proofErr w:type="spellStart"/>
      <w:r w:rsidRPr="00D44E34">
        <w:rPr>
          <w:i/>
        </w:rPr>
        <w:t>RRCReconfiguration</w:t>
      </w:r>
      <w:proofErr w:type="spellEnd"/>
      <w:r>
        <w:t xml:space="preserve"> message, the default BAP UL mapping configuration may include default UL BAP routing ID and default BH RLC channel, which are used to transmit the F1-C/non-F1 messages.</w:t>
      </w:r>
    </w:p>
    <w:p w:rsidR="005061C8" w:rsidRPr="00104B4F" w:rsidRDefault="005061C8" w:rsidP="005C5FB4">
      <w:pPr>
        <w:spacing w:beforeLines="50" w:before="120" w:after="0"/>
        <w:rPr>
          <w:b/>
        </w:rPr>
      </w:pPr>
      <w:r w:rsidRPr="00104B4F">
        <w:rPr>
          <w:b/>
        </w:rPr>
        <w:t xml:space="preserve">Observation </w:t>
      </w:r>
      <w:r w:rsidR="001F7EC7">
        <w:rPr>
          <w:b/>
        </w:rPr>
        <w:t>3</w:t>
      </w:r>
      <w:r w:rsidRPr="00104B4F">
        <w:rPr>
          <w:b/>
        </w:rPr>
        <w:t xml:space="preserve">: The descendent nodes of the migrating IAB node may also need </w:t>
      </w:r>
      <w:r w:rsidR="00475469">
        <w:rPr>
          <w:b/>
        </w:rPr>
        <w:t xml:space="preserve">to </w:t>
      </w:r>
      <w:r w:rsidRPr="00104B4F">
        <w:rPr>
          <w:b/>
        </w:rPr>
        <w:t>obtain default BAP UL mapping via RRC message, which contains default UL BAP routing ID and default BH RLC channel.</w:t>
      </w:r>
    </w:p>
    <w:p w:rsidR="007C7F8D" w:rsidRDefault="006E7132" w:rsidP="005C5FB4">
      <w:pPr>
        <w:spacing w:beforeLines="50" w:before="120" w:after="0"/>
      </w:pPr>
      <w:r>
        <w:t>Moreover</w:t>
      </w:r>
      <w:r w:rsidR="001960DD">
        <w:t>, w</w:t>
      </w:r>
      <w:r w:rsidR="006D00D0">
        <w:t>hen the IAB node suffers BH RLF</w:t>
      </w:r>
      <w:r w:rsidR="004F46D0">
        <w:t xml:space="preserve">, it will perform RRC </w:t>
      </w:r>
      <w:r w:rsidR="00E03F9A">
        <w:t xml:space="preserve">connection </w:t>
      </w:r>
      <w:r w:rsidR="004F46D0">
        <w:t xml:space="preserve">re-establishment. If the IAB node connects to the IAB-donor-CU via a new parent </w:t>
      </w:r>
      <w:r w:rsidR="006625F2">
        <w:t>node,</w:t>
      </w:r>
      <w:r w:rsidR="0062311D">
        <w:t xml:space="preserve"> </w:t>
      </w:r>
      <w:r w:rsidR="00F65DFA">
        <w:t xml:space="preserve">then the IAB-DU of this IAB node need to redirect the F1 interface to the new path, but the existing BAP configuration only suit for the old path. Therefore, </w:t>
      </w:r>
      <w:r w:rsidR="00A66F77">
        <w:t xml:space="preserve">before the F1-C being available via the new path, </w:t>
      </w:r>
      <w:r w:rsidR="00F65DFA">
        <w:t xml:space="preserve">the IAB node need to obtain the default UL mapping configuration for the new path, which </w:t>
      </w:r>
      <w:r w:rsidR="00B9127A">
        <w:t>is necessary for</w:t>
      </w:r>
      <w:r w:rsidR="00F65DFA">
        <w:t xml:space="preserve"> transmit</w:t>
      </w:r>
      <w:r w:rsidR="00B9127A">
        <w:t>ting</w:t>
      </w:r>
      <w:r w:rsidR="00F65DFA">
        <w:t xml:space="preserve"> the </w:t>
      </w:r>
      <w:r w:rsidR="0041348C">
        <w:t xml:space="preserve">F1-C packets, as well as some non-F1 traffics (e.g. </w:t>
      </w:r>
      <w:r w:rsidR="00F65DFA">
        <w:t>SCTP</w:t>
      </w:r>
      <w:r w:rsidR="00487C59">
        <w:t xml:space="preserve"> handshake</w:t>
      </w:r>
      <w:r w:rsidR="00F65DFA">
        <w:t xml:space="preserve"> chunks</w:t>
      </w:r>
      <w:r w:rsidR="00487C59">
        <w:t>, IKE negotiation, etc.</w:t>
      </w:r>
      <w:r w:rsidR="0041348C">
        <w:t>)</w:t>
      </w:r>
      <w:r w:rsidR="001649B9">
        <w:t>.</w:t>
      </w:r>
      <w:r w:rsidR="00980C41">
        <w:t xml:space="preserve"> </w:t>
      </w:r>
    </w:p>
    <w:p w:rsidR="00E03F9A" w:rsidRDefault="005D4A0B" w:rsidP="005C5FB4">
      <w:pPr>
        <w:spacing w:beforeLines="50" w:before="120" w:after="0"/>
      </w:pPr>
      <w:r>
        <w:lastRenderedPageBreak/>
        <w:t>In addition</w:t>
      </w:r>
      <w:r w:rsidR="00E03F9A">
        <w:t xml:space="preserve">, if an inactive IAB node </w:t>
      </w:r>
      <w:r w:rsidR="00CC0354">
        <w:t>resumes</w:t>
      </w:r>
      <w:r w:rsidR="00337995">
        <w:t xml:space="preserve"> </w:t>
      </w:r>
      <w:r w:rsidR="00E03F9A">
        <w:t xml:space="preserve">to RRC connected mode, its IAB-DU part will try to connect the IAB-donor-CU to establish F1 interface after the RRC </w:t>
      </w:r>
      <w:r w:rsidR="0081212E">
        <w:t xml:space="preserve">connection </w:t>
      </w:r>
      <w:r w:rsidR="00E03F9A">
        <w:t>resume.</w:t>
      </w:r>
      <w:r w:rsidR="00B42B63">
        <w:t xml:space="preserve"> Considering that the IAB node may connect to a new parent node</w:t>
      </w:r>
      <w:r w:rsidR="00B42B63" w:rsidRPr="00B42B63">
        <w:t xml:space="preserve"> </w:t>
      </w:r>
      <w:r w:rsidR="00B42B63">
        <w:t xml:space="preserve">which is different from the one before it </w:t>
      </w:r>
      <w:r w:rsidR="00EC5486">
        <w:t>becomes</w:t>
      </w:r>
      <w:r w:rsidR="00B42B63">
        <w:t xml:space="preserve"> RRC inactive. If new path is </w:t>
      </w:r>
      <w:r w:rsidR="00EC5486">
        <w:t xml:space="preserve">used after the RRC connection resume, </w:t>
      </w:r>
      <w:r w:rsidR="00A32D19">
        <w:t>t</w:t>
      </w:r>
      <w:r w:rsidR="00B42B63">
        <w:t>he IAB node should also</w:t>
      </w:r>
      <w:bookmarkStart w:id="6" w:name="OLE_LINK42"/>
      <w:r w:rsidR="00B42B63">
        <w:t xml:space="preserve"> obtain</w:t>
      </w:r>
      <w:r w:rsidR="00A32D19" w:rsidRPr="00A32D19">
        <w:t xml:space="preserve"> </w:t>
      </w:r>
      <w:r w:rsidR="00A32D19">
        <w:t>a default UL mapping configuration for new path</w:t>
      </w:r>
      <w:r w:rsidR="00044E95">
        <w:t xml:space="preserve"> v</w:t>
      </w:r>
      <w:bookmarkEnd w:id="6"/>
      <w:r w:rsidR="00044E95">
        <w:t>ia RRC reconfiguration</w:t>
      </w:r>
      <w:r w:rsidR="00A32D19">
        <w:t>, before the F1-C transmission is available.</w:t>
      </w:r>
    </w:p>
    <w:p w:rsidR="005D4A0B" w:rsidRDefault="005D4A0B" w:rsidP="005C5FB4">
      <w:pPr>
        <w:spacing w:beforeLines="50" w:before="120" w:after="0"/>
      </w:pPr>
      <w:r>
        <w:t xml:space="preserve">Similar to the default BAP configuration in bootstrapping, the mentioned default UL mapping configuration for new path should include the </w:t>
      </w:r>
      <w:proofErr w:type="spellStart"/>
      <w:r w:rsidRPr="001649B9">
        <w:rPr>
          <w:i/>
        </w:rPr>
        <w:t>defaultUL</w:t>
      </w:r>
      <w:proofErr w:type="spellEnd"/>
      <w:r w:rsidRPr="001649B9">
        <w:rPr>
          <w:i/>
        </w:rPr>
        <w:t>-BAP-</w:t>
      </w:r>
      <w:proofErr w:type="spellStart"/>
      <w:r w:rsidRPr="001649B9">
        <w:rPr>
          <w:i/>
        </w:rPr>
        <w:t>routingID</w:t>
      </w:r>
      <w:proofErr w:type="spellEnd"/>
      <w:r w:rsidRPr="001649B9">
        <w:t xml:space="preserve"> and </w:t>
      </w:r>
      <w:proofErr w:type="spellStart"/>
      <w:r w:rsidRPr="001649B9">
        <w:rPr>
          <w:i/>
        </w:rPr>
        <w:t>defaultUL</w:t>
      </w:r>
      <w:proofErr w:type="spellEnd"/>
      <w:r w:rsidRPr="001649B9">
        <w:rPr>
          <w:i/>
        </w:rPr>
        <w:t>-BH-RLC-Channel</w:t>
      </w:r>
      <w:r>
        <w:t xml:space="preserve"> corresponding to the new path, and it will be configured via the </w:t>
      </w:r>
      <w:proofErr w:type="spellStart"/>
      <w:r>
        <w:t>RRCReconfiguration</w:t>
      </w:r>
      <w:proofErr w:type="spellEnd"/>
      <w:r>
        <w:t xml:space="preserve"> message after the RRC connection re-establishment</w:t>
      </w:r>
      <w:r w:rsidR="00EB5CB9">
        <w:rPr>
          <w:rFonts w:hint="eastAsia"/>
        </w:rPr>
        <w:t>/</w:t>
      </w:r>
      <w:r w:rsidR="00EB5CB9">
        <w:t>resume</w:t>
      </w:r>
      <w:r>
        <w:t xml:space="preserve">. </w:t>
      </w:r>
    </w:p>
    <w:p w:rsidR="00E03F9A" w:rsidRDefault="00A32D19" w:rsidP="005C5FB4">
      <w:pPr>
        <w:spacing w:beforeLines="50" w:before="120" w:after="0"/>
        <w:rPr>
          <w:b/>
        </w:rPr>
      </w:pPr>
      <w:r>
        <w:rPr>
          <w:rFonts w:hint="eastAsia"/>
          <w:b/>
        </w:rPr>
        <w:t>O</w:t>
      </w:r>
      <w:r>
        <w:rPr>
          <w:b/>
        </w:rPr>
        <w:t xml:space="preserve">bservation </w:t>
      </w:r>
      <w:r w:rsidR="004C7201">
        <w:rPr>
          <w:b/>
        </w:rPr>
        <w:t>4</w:t>
      </w:r>
      <w:r>
        <w:rPr>
          <w:b/>
        </w:rPr>
        <w:t xml:space="preserve">: </w:t>
      </w:r>
      <w:r w:rsidR="00F53DDE">
        <w:rPr>
          <w:b/>
        </w:rPr>
        <w:t xml:space="preserve">IAB node </w:t>
      </w:r>
      <w:r w:rsidR="00C4280A">
        <w:rPr>
          <w:b/>
        </w:rPr>
        <w:t xml:space="preserve">needs to be configured with </w:t>
      </w:r>
      <w:r w:rsidR="00F53DDE" w:rsidRPr="00F53DDE">
        <w:rPr>
          <w:b/>
        </w:rPr>
        <w:t xml:space="preserve">default UL mapping configuration for </w:t>
      </w:r>
      <w:r w:rsidR="00063AD1">
        <w:rPr>
          <w:b/>
        </w:rPr>
        <w:t xml:space="preserve">the </w:t>
      </w:r>
      <w:r w:rsidR="00F53DDE" w:rsidRPr="00F53DDE">
        <w:rPr>
          <w:b/>
        </w:rPr>
        <w:t>new path</w:t>
      </w:r>
      <w:r w:rsidR="00F53DDE">
        <w:rPr>
          <w:b/>
        </w:rPr>
        <w:t>, which include</w:t>
      </w:r>
      <w:r w:rsidR="00CF7EC3">
        <w:rPr>
          <w:b/>
        </w:rPr>
        <w:t>s</w:t>
      </w:r>
      <w:r w:rsidR="00F53DDE">
        <w:rPr>
          <w:b/>
        </w:rPr>
        <w:t xml:space="preserve"> </w:t>
      </w:r>
      <w:r w:rsidR="00F53DDE" w:rsidRPr="00F53DDE">
        <w:rPr>
          <w:b/>
        </w:rPr>
        <w:t xml:space="preserve">the </w:t>
      </w:r>
      <w:proofErr w:type="spellStart"/>
      <w:r w:rsidR="00F53DDE" w:rsidRPr="00F53DDE">
        <w:rPr>
          <w:b/>
          <w:i/>
        </w:rPr>
        <w:t>defaultUL</w:t>
      </w:r>
      <w:proofErr w:type="spellEnd"/>
      <w:r w:rsidR="00F53DDE" w:rsidRPr="00F53DDE">
        <w:rPr>
          <w:b/>
          <w:i/>
        </w:rPr>
        <w:t>-BAP-</w:t>
      </w:r>
      <w:proofErr w:type="spellStart"/>
      <w:r w:rsidR="00F53DDE" w:rsidRPr="00F53DDE">
        <w:rPr>
          <w:b/>
          <w:i/>
        </w:rPr>
        <w:t>routingID</w:t>
      </w:r>
      <w:proofErr w:type="spellEnd"/>
      <w:r w:rsidR="00F53DDE" w:rsidRPr="00F53DDE">
        <w:rPr>
          <w:b/>
        </w:rPr>
        <w:t xml:space="preserve"> and </w:t>
      </w:r>
      <w:proofErr w:type="spellStart"/>
      <w:r w:rsidR="00F53DDE" w:rsidRPr="00F53DDE">
        <w:rPr>
          <w:b/>
          <w:i/>
        </w:rPr>
        <w:t>defaultUL</w:t>
      </w:r>
      <w:proofErr w:type="spellEnd"/>
      <w:r w:rsidR="00F53DDE" w:rsidRPr="00F53DDE">
        <w:rPr>
          <w:b/>
          <w:i/>
        </w:rPr>
        <w:t>-BH-RLC-Channel</w:t>
      </w:r>
      <w:r w:rsidR="00F53DDE" w:rsidRPr="00F53DDE">
        <w:rPr>
          <w:b/>
        </w:rPr>
        <w:t xml:space="preserve"> corresponding to the new path</w:t>
      </w:r>
      <w:r w:rsidR="00F53DDE">
        <w:rPr>
          <w:b/>
        </w:rPr>
        <w:t>, after RRC connection re-establishment or RRC connection resume</w:t>
      </w:r>
      <w:r w:rsidR="008B67FE">
        <w:rPr>
          <w:b/>
        </w:rPr>
        <w:t xml:space="preserve"> </w:t>
      </w:r>
      <w:r w:rsidR="0060477A">
        <w:rPr>
          <w:b/>
        </w:rPr>
        <w:t>to</w:t>
      </w:r>
      <w:r w:rsidR="00FC4AF8">
        <w:rPr>
          <w:b/>
        </w:rPr>
        <w:t xml:space="preserve"> a</w:t>
      </w:r>
      <w:r w:rsidR="0060477A">
        <w:rPr>
          <w:b/>
        </w:rPr>
        <w:t xml:space="preserve"> </w:t>
      </w:r>
      <w:r w:rsidR="008B67FE">
        <w:rPr>
          <w:b/>
        </w:rPr>
        <w:t>new path</w:t>
      </w:r>
      <w:r w:rsidR="00F53DDE">
        <w:rPr>
          <w:b/>
        </w:rPr>
        <w:t>.</w:t>
      </w:r>
    </w:p>
    <w:p w:rsidR="007E6ADD" w:rsidRPr="007E6ADD" w:rsidRDefault="007E6ADD" w:rsidP="005C5FB4">
      <w:pPr>
        <w:spacing w:beforeLines="50" w:before="120" w:after="0"/>
        <w:rPr>
          <w:b/>
        </w:rPr>
      </w:pPr>
      <w:r w:rsidRPr="007E6ADD">
        <w:rPr>
          <w:b/>
        </w:rPr>
        <w:t>Proposal</w:t>
      </w:r>
      <w:r w:rsidR="00044E95">
        <w:rPr>
          <w:b/>
        </w:rPr>
        <w:t xml:space="preserve"> </w:t>
      </w:r>
      <w:r w:rsidR="004C7201">
        <w:rPr>
          <w:b/>
        </w:rPr>
        <w:t>1</w:t>
      </w:r>
      <w:r w:rsidRPr="007E6ADD">
        <w:rPr>
          <w:b/>
        </w:rPr>
        <w:t xml:space="preserve">: </w:t>
      </w:r>
      <w:r w:rsidR="006E7132">
        <w:rPr>
          <w:b/>
        </w:rPr>
        <w:t>RRC signaling design should allow t</w:t>
      </w:r>
      <w:r w:rsidRPr="007E6ADD">
        <w:rPr>
          <w:b/>
        </w:rPr>
        <w:t xml:space="preserve">he </w:t>
      </w:r>
      <w:r w:rsidR="0093548E">
        <w:rPr>
          <w:b/>
        </w:rPr>
        <w:t xml:space="preserve">current </w:t>
      </w:r>
      <w:proofErr w:type="spellStart"/>
      <w:r w:rsidRPr="00044E95">
        <w:rPr>
          <w:b/>
          <w:i/>
        </w:rPr>
        <w:t>defaultUL</w:t>
      </w:r>
      <w:proofErr w:type="spellEnd"/>
      <w:r w:rsidRPr="00044E95">
        <w:rPr>
          <w:b/>
          <w:i/>
        </w:rPr>
        <w:t>-BAP-</w:t>
      </w:r>
      <w:proofErr w:type="spellStart"/>
      <w:r w:rsidRPr="00044E95">
        <w:rPr>
          <w:b/>
          <w:i/>
        </w:rPr>
        <w:t>routingID</w:t>
      </w:r>
      <w:proofErr w:type="spellEnd"/>
      <w:r w:rsidRPr="007E6ADD">
        <w:rPr>
          <w:b/>
        </w:rPr>
        <w:t xml:space="preserve"> and </w:t>
      </w:r>
      <w:proofErr w:type="spellStart"/>
      <w:r w:rsidRPr="00044E95">
        <w:rPr>
          <w:b/>
          <w:i/>
        </w:rPr>
        <w:t>defaultUL</w:t>
      </w:r>
      <w:proofErr w:type="spellEnd"/>
      <w:r w:rsidRPr="00044E95">
        <w:rPr>
          <w:b/>
          <w:i/>
        </w:rPr>
        <w:t>-BH-RLC-Channel</w:t>
      </w:r>
      <w:r w:rsidRPr="007E6ADD">
        <w:rPr>
          <w:b/>
        </w:rPr>
        <w:t xml:space="preserve"> </w:t>
      </w:r>
      <w:r w:rsidR="007F740F">
        <w:rPr>
          <w:b/>
        </w:rPr>
        <w:t xml:space="preserve">to </w:t>
      </w:r>
      <w:r w:rsidRPr="007E6ADD">
        <w:rPr>
          <w:b/>
        </w:rPr>
        <w:t xml:space="preserve">be </w:t>
      </w:r>
      <w:r w:rsidR="006E7132">
        <w:rPr>
          <w:b/>
        </w:rPr>
        <w:t xml:space="preserve">reused </w:t>
      </w:r>
      <w:r w:rsidRPr="007E6ADD">
        <w:rPr>
          <w:b/>
        </w:rPr>
        <w:t>in RRC re-establishment, RRC resume procedure, in addition to IAB bootstrapping</w:t>
      </w:r>
      <w:r w:rsidR="006E7132">
        <w:rPr>
          <w:b/>
        </w:rPr>
        <w:t xml:space="preserve"> and IAB migration</w:t>
      </w:r>
      <w:r w:rsidRPr="007E6ADD">
        <w:rPr>
          <w:b/>
        </w:rPr>
        <w:t>.</w:t>
      </w:r>
      <w:bookmarkEnd w:id="4"/>
    </w:p>
    <w:p w:rsidR="00044E95" w:rsidRPr="00044E95" w:rsidRDefault="00D045A6" w:rsidP="005C5FB4">
      <w:pPr>
        <w:spacing w:beforeLines="50" w:before="120" w:after="0"/>
      </w:pPr>
      <w:r>
        <w:t xml:space="preserve">And we prepare TP to address </w:t>
      </w:r>
      <w:r w:rsidR="006E7132">
        <w:t xml:space="preserve">the above </w:t>
      </w:r>
      <w:r>
        <w:t>issue</w:t>
      </w:r>
      <w:r w:rsidR="006E7132">
        <w:t xml:space="preserve"> about RRC signaling design</w:t>
      </w:r>
      <w:r>
        <w:t xml:space="preserve"> in the Annex.</w:t>
      </w:r>
    </w:p>
    <w:p w:rsidR="007E6ADD" w:rsidRPr="00110B20" w:rsidRDefault="00D045A6" w:rsidP="005C5FB4">
      <w:pPr>
        <w:spacing w:beforeLines="50" w:before="120" w:after="0"/>
        <w:rPr>
          <w:b/>
        </w:rPr>
      </w:pPr>
      <w:bookmarkStart w:id="7" w:name="OLE_LINK25"/>
      <w:r>
        <w:rPr>
          <w:rFonts w:hint="eastAsia"/>
          <w:b/>
        </w:rPr>
        <w:t>P</w:t>
      </w:r>
      <w:r>
        <w:rPr>
          <w:b/>
        </w:rPr>
        <w:t xml:space="preserve">roposal </w:t>
      </w:r>
      <w:r w:rsidR="004C7201">
        <w:rPr>
          <w:b/>
        </w:rPr>
        <w:t>2</w:t>
      </w:r>
      <w:r>
        <w:rPr>
          <w:b/>
        </w:rPr>
        <w:t>: RAN2 agrees the TP in the Annex part.</w:t>
      </w:r>
    </w:p>
    <w:p w:rsidR="000863C6" w:rsidRDefault="007A5321" w:rsidP="000863C6">
      <w:pPr>
        <w:pStyle w:val="1"/>
        <w:widowControl w:val="0"/>
        <w:tabs>
          <w:tab w:val="clear" w:pos="432"/>
        </w:tabs>
        <w:textAlignment w:val="auto"/>
        <w:rPr>
          <w:rFonts w:eastAsia="宋体"/>
        </w:rPr>
      </w:pPr>
      <w:bookmarkStart w:id="8" w:name="_Ref433086885"/>
      <w:bookmarkEnd w:id="7"/>
      <w:r>
        <w:rPr>
          <w:rFonts w:eastAsia="宋体" w:hint="eastAsia"/>
        </w:rPr>
        <w:t>Conclusion</w:t>
      </w:r>
      <w:r w:rsidR="0026297E">
        <w:rPr>
          <w:rFonts w:eastAsia="宋体"/>
        </w:rPr>
        <w:t>s</w:t>
      </w:r>
    </w:p>
    <w:bookmarkEnd w:id="1"/>
    <w:bookmarkEnd w:id="2"/>
    <w:bookmarkEnd w:id="8"/>
    <w:p w:rsidR="00844D0B" w:rsidRDefault="00906F4E" w:rsidP="005C5FB4">
      <w:pPr>
        <w:overflowPunct/>
        <w:autoSpaceDE/>
        <w:autoSpaceDN/>
        <w:adjustRightInd/>
        <w:spacing w:before="100" w:beforeAutospacing="1" w:afterLines="50"/>
        <w:textAlignment w:val="auto"/>
        <w:rPr>
          <w:rFonts w:cs="Arial"/>
          <w:lang w:val="en-GB"/>
        </w:rPr>
      </w:pPr>
      <w:r w:rsidRPr="00906F4E">
        <w:rPr>
          <w:rFonts w:cs="Arial"/>
          <w:lang w:val="en-GB"/>
        </w:rPr>
        <w:t>In this contribution</w:t>
      </w:r>
      <w:r w:rsidR="00500F55">
        <w:rPr>
          <w:rFonts w:cs="Arial"/>
          <w:lang w:val="en-GB"/>
        </w:rPr>
        <w:t>,</w:t>
      </w:r>
      <w:r w:rsidR="007A1814">
        <w:rPr>
          <w:rFonts w:cs="Arial"/>
          <w:lang w:val="en-GB"/>
        </w:rPr>
        <w:t xml:space="preserve"> we discuss the default BAP UL mapping for </w:t>
      </w:r>
      <w:r w:rsidR="007A1814">
        <w:rPr>
          <w:rFonts w:cs="Arial"/>
          <w:lang w:val="en-GB"/>
        </w:rPr>
        <w:t xml:space="preserve">the IAB migration scenario, as well as the BH RLF and inactive scenario, we obtain the following observations and </w:t>
      </w:r>
      <w:r w:rsidR="00F57B85">
        <w:rPr>
          <w:rFonts w:cs="Arial"/>
          <w:lang w:val="en-GB"/>
        </w:rPr>
        <w:t>proposals:</w:t>
      </w:r>
    </w:p>
    <w:p w:rsidR="00104B4F" w:rsidRDefault="00104B4F" w:rsidP="00104B4F">
      <w:pPr>
        <w:spacing w:beforeLines="50" w:before="120" w:after="0"/>
        <w:rPr>
          <w:b/>
        </w:rPr>
      </w:pPr>
      <w:r>
        <w:rPr>
          <w:b/>
        </w:rPr>
        <w:t>Observation 1: The R3 agreed configuration , i.e. “</w:t>
      </w:r>
      <w:r w:rsidRPr="00CF7EC3">
        <w:rPr>
          <w:b/>
        </w:rPr>
        <w:t>Donor CU configures a default UL BAP routing ID and a default BH RLC channel to migrating IAB node</w:t>
      </w:r>
      <w:r>
        <w:rPr>
          <w:b/>
        </w:rPr>
        <w:t xml:space="preserve">” in </w:t>
      </w:r>
      <w:r w:rsidRPr="001C1D23">
        <w:rPr>
          <w:b/>
        </w:rPr>
        <w:t>LS (R3-202851)</w:t>
      </w:r>
      <w:r>
        <w:rPr>
          <w:b/>
        </w:rPr>
        <w:t>, can reuse the</w:t>
      </w:r>
      <w:r w:rsidRPr="00CF7EC3">
        <w:rPr>
          <w:b/>
          <w:i/>
        </w:rPr>
        <w:t xml:space="preserve"> </w:t>
      </w:r>
      <w:proofErr w:type="spellStart"/>
      <w:r w:rsidRPr="00F53DDE">
        <w:rPr>
          <w:b/>
          <w:i/>
        </w:rPr>
        <w:t>defaultUL</w:t>
      </w:r>
      <w:proofErr w:type="spellEnd"/>
      <w:r w:rsidRPr="00F53DDE">
        <w:rPr>
          <w:b/>
          <w:i/>
        </w:rPr>
        <w:t>-BAP-</w:t>
      </w:r>
      <w:proofErr w:type="spellStart"/>
      <w:r w:rsidRPr="00F53DDE">
        <w:rPr>
          <w:b/>
          <w:i/>
        </w:rPr>
        <w:t>routingID</w:t>
      </w:r>
      <w:proofErr w:type="spellEnd"/>
      <w:r w:rsidRPr="00F53DDE">
        <w:rPr>
          <w:b/>
        </w:rPr>
        <w:t xml:space="preserve"> and </w:t>
      </w:r>
      <w:proofErr w:type="spellStart"/>
      <w:r w:rsidRPr="00F53DDE">
        <w:rPr>
          <w:b/>
          <w:i/>
        </w:rPr>
        <w:t>defaultUL</w:t>
      </w:r>
      <w:proofErr w:type="spellEnd"/>
      <w:r w:rsidRPr="00F53DDE">
        <w:rPr>
          <w:b/>
          <w:i/>
        </w:rPr>
        <w:t>-BH-RLC-Channel</w:t>
      </w:r>
      <w:r>
        <w:rPr>
          <w:b/>
        </w:rPr>
        <w:t xml:space="preserve"> in current RRC spec.</w:t>
      </w:r>
    </w:p>
    <w:p w:rsidR="00104B4F" w:rsidRDefault="00104B4F" w:rsidP="00104B4F">
      <w:pPr>
        <w:spacing w:beforeLines="50" w:before="120" w:after="0"/>
        <w:rPr>
          <w:b/>
        </w:rPr>
      </w:pPr>
      <w:r>
        <w:rPr>
          <w:b/>
        </w:rPr>
        <w:t xml:space="preserve">Observation 2: Based on R3 agreement, RRC spec should remove the constraint of default BAP UL mapping configuration in RRC spec to allow it is applicable to the IAB migration case also. </w:t>
      </w:r>
    </w:p>
    <w:p w:rsidR="00104B4F" w:rsidRPr="00104B4F" w:rsidRDefault="00104B4F" w:rsidP="00104B4F">
      <w:pPr>
        <w:spacing w:beforeLines="50" w:before="120" w:after="0"/>
        <w:rPr>
          <w:b/>
        </w:rPr>
      </w:pPr>
      <w:r w:rsidRPr="00104B4F">
        <w:rPr>
          <w:b/>
        </w:rPr>
        <w:t xml:space="preserve">Observation </w:t>
      </w:r>
      <w:r>
        <w:rPr>
          <w:b/>
        </w:rPr>
        <w:t>3</w:t>
      </w:r>
      <w:r w:rsidRPr="00104B4F">
        <w:rPr>
          <w:b/>
        </w:rPr>
        <w:t xml:space="preserve">: The descendent nodes of the migrating IAB node may also need </w:t>
      </w:r>
      <w:r>
        <w:rPr>
          <w:b/>
        </w:rPr>
        <w:t xml:space="preserve">to </w:t>
      </w:r>
      <w:r w:rsidRPr="00104B4F">
        <w:rPr>
          <w:b/>
        </w:rPr>
        <w:t>obtain default BAP UL mapping via RRC message, which contains default UL BAP routing ID and default BH RLC channel.</w:t>
      </w:r>
    </w:p>
    <w:p w:rsidR="00104B4F" w:rsidRDefault="00104B4F" w:rsidP="00104B4F">
      <w:pPr>
        <w:spacing w:beforeLines="50" w:before="120" w:after="0"/>
        <w:rPr>
          <w:b/>
        </w:rPr>
      </w:pPr>
      <w:r>
        <w:rPr>
          <w:rFonts w:hint="eastAsia"/>
          <w:b/>
        </w:rPr>
        <w:t>O</w:t>
      </w:r>
      <w:r>
        <w:rPr>
          <w:b/>
        </w:rPr>
        <w:t xml:space="preserve">bservation 4: IAB node needs to be configured with </w:t>
      </w:r>
      <w:r w:rsidRPr="00F53DDE">
        <w:rPr>
          <w:b/>
        </w:rPr>
        <w:t xml:space="preserve">default UL mapping configuration for </w:t>
      </w:r>
      <w:r>
        <w:rPr>
          <w:b/>
        </w:rPr>
        <w:t xml:space="preserve">the </w:t>
      </w:r>
      <w:r w:rsidRPr="00F53DDE">
        <w:rPr>
          <w:b/>
        </w:rPr>
        <w:t>new path</w:t>
      </w:r>
      <w:r>
        <w:rPr>
          <w:b/>
        </w:rPr>
        <w:t xml:space="preserve">, which includes </w:t>
      </w:r>
      <w:r w:rsidRPr="00F53DDE">
        <w:rPr>
          <w:b/>
        </w:rPr>
        <w:t xml:space="preserve">the </w:t>
      </w:r>
      <w:proofErr w:type="spellStart"/>
      <w:r w:rsidRPr="00F53DDE">
        <w:rPr>
          <w:b/>
          <w:i/>
        </w:rPr>
        <w:t>defaultUL</w:t>
      </w:r>
      <w:proofErr w:type="spellEnd"/>
      <w:r w:rsidRPr="00F53DDE">
        <w:rPr>
          <w:b/>
          <w:i/>
        </w:rPr>
        <w:t>-BAP-</w:t>
      </w:r>
      <w:proofErr w:type="spellStart"/>
      <w:r w:rsidRPr="00F53DDE">
        <w:rPr>
          <w:b/>
          <w:i/>
        </w:rPr>
        <w:t>routingID</w:t>
      </w:r>
      <w:proofErr w:type="spellEnd"/>
      <w:r w:rsidRPr="00F53DDE">
        <w:rPr>
          <w:b/>
        </w:rPr>
        <w:t xml:space="preserve"> and </w:t>
      </w:r>
      <w:proofErr w:type="spellStart"/>
      <w:r w:rsidRPr="00F53DDE">
        <w:rPr>
          <w:b/>
          <w:i/>
        </w:rPr>
        <w:t>defaultUL</w:t>
      </w:r>
      <w:proofErr w:type="spellEnd"/>
      <w:r w:rsidRPr="00F53DDE">
        <w:rPr>
          <w:b/>
          <w:i/>
        </w:rPr>
        <w:t>-BH-RLC-Channel</w:t>
      </w:r>
      <w:r w:rsidRPr="00F53DDE">
        <w:rPr>
          <w:b/>
        </w:rPr>
        <w:t xml:space="preserve"> corresponding to the new path</w:t>
      </w:r>
      <w:r>
        <w:rPr>
          <w:b/>
        </w:rPr>
        <w:t>, after RRC connection re-establishment or RRC connection resume to a new path.</w:t>
      </w:r>
    </w:p>
    <w:p w:rsidR="00104B4F" w:rsidRPr="007E6ADD" w:rsidRDefault="00104B4F" w:rsidP="00104B4F">
      <w:pPr>
        <w:spacing w:beforeLines="50" w:before="120" w:after="0"/>
        <w:rPr>
          <w:b/>
        </w:rPr>
      </w:pPr>
      <w:r w:rsidRPr="007E6ADD">
        <w:rPr>
          <w:b/>
        </w:rPr>
        <w:t>Proposal</w:t>
      </w:r>
      <w:r>
        <w:rPr>
          <w:b/>
        </w:rPr>
        <w:t xml:space="preserve"> 1</w:t>
      </w:r>
      <w:r w:rsidRPr="007E6ADD">
        <w:rPr>
          <w:b/>
        </w:rPr>
        <w:t xml:space="preserve">: </w:t>
      </w:r>
      <w:r>
        <w:rPr>
          <w:b/>
        </w:rPr>
        <w:t>RRC signaling design should allow t</w:t>
      </w:r>
      <w:r w:rsidRPr="007E6ADD">
        <w:rPr>
          <w:b/>
        </w:rPr>
        <w:t xml:space="preserve">he </w:t>
      </w:r>
      <w:r>
        <w:rPr>
          <w:b/>
        </w:rPr>
        <w:t xml:space="preserve">current </w:t>
      </w:r>
      <w:proofErr w:type="spellStart"/>
      <w:r w:rsidRPr="00044E95">
        <w:rPr>
          <w:b/>
          <w:i/>
        </w:rPr>
        <w:t>defaultUL</w:t>
      </w:r>
      <w:proofErr w:type="spellEnd"/>
      <w:r w:rsidRPr="00044E95">
        <w:rPr>
          <w:b/>
          <w:i/>
        </w:rPr>
        <w:t>-BAP-</w:t>
      </w:r>
      <w:proofErr w:type="spellStart"/>
      <w:r w:rsidRPr="00044E95">
        <w:rPr>
          <w:b/>
          <w:i/>
        </w:rPr>
        <w:t>routingID</w:t>
      </w:r>
      <w:proofErr w:type="spellEnd"/>
      <w:r w:rsidRPr="007E6ADD">
        <w:rPr>
          <w:b/>
        </w:rPr>
        <w:t xml:space="preserve"> and </w:t>
      </w:r>
      <w:proofErr w:type="spellStart"/>
      <w:r w:rsidRPr="00044E95">
        <w:rPr>
          <w:b/>
          <w:i/>
        </w:rPr>
        <w:t>defaultUL</w:t>
      </w:r>
      <w:proofErr w:type="spellEnd"/>
      <w:r w:rsidRPr="00044E95">
        <w:rPr>
          <w:b/>
          <w:i/>
        </w:rPr>
        <w:t>-BH-RLC-Channel</w:t>
      </w:r>
      <w:r w:rsidRPr="007E6ADD">
        <w:rPr>
          <w:b/>
        </w:rPr>
        <w:t xml:space="preserve"> </w:t>
      </w:r>
      <w:r w:rsidR="007F740F">
        <w:rPr>
          <w:b/>
        </w:rPr>
        <w:t xml:space="preserve">to </w:t>
      </w:r>
      <w:bookmarkStart w:id="9" w:name="_GoBack"/>
      <w:bookmarkEnd w:id="9"/>
      <w:r w:rsidRPr="007E6ADD">
        <w:rPr>
          <w:b/>
        </w:rPr>
        <w:t xml:space="preserve">be </w:t>
      </w:r>
      <w:r>
        <w:rPr>
          <w:b/>
        </w:rPr>
        <w:t xml:space="preserve">reused </w:t>
      </w:r>
      <w:r w:rsidRPr="007E6ADD">
        <w:rPr>
          <w:b/>
        </w:rPr>
        <w:t>in RRC re-establishment, RRC resume procedure, in addition to IAB bootstrapping</w:t>
      </w:r>
      <w:r>
        <w:rPr>
          <w:b/>
        </w:rPr>
        <w:t xml:space="preserve"> and IAB migration</w:t>
      </w:r>
      <w:r w:rsidRPr="007E6ADD">
        <w:rPr>
          <w:b/>
        </w:rPr>
        <w:t>.</w:t>
      </w:r>
    </w:p>
    <w:p w:rsidR="00104B4F" w:rsidRPr="00110B20" w:rsidRDefault="00104B4F" w:rsidP="00104B4F">
      <w:pPr>
        <w:spacing w:beforeLines="50" w:before="120" w:after="0"/>
        <w:rPr>
          <w:b/>
        </w:rPr>
      </w:pPr>
      <w:r>
        <w:rPr>
          <w:rFonts w:hint="eastAsia"/>
          <w:b/>
        </w:rPr>
        <w:t>P</w:t>
      </w:r>
      <w:r>
        <w:rPr>
          <w:b/>
        </w:rPr>
        <w:t>roposal 2: RAN2 agrees the TP in the Annex part.</w:t>
      </w:r>
    </w:p>
    <w:p w:rsidR="00C35EBD" w:rsidRDefault="00F44233" w:rsidP="002B4EFD">
      <w:pPr>
        <w:pStyle w:val="1"/>
        <w:widowControl w:val="0"/>
        <w:numPr>
          <w:ilvl w:val="0"/>
          <w:numId w:val="0"/>
        </w:numPr>
        <w:ind w:left="432" w:hanging="432"/>
        <w:textAlignment w:val="auto"/>
        <w:rPr>
          <w:lang w:val="en-US"/>
        </w:rPr>
      </w:pPr>
      <w:r>
        <w:rPr>
          <w:lang w:val="en-US"/>
        </w:rPr>
        <w:t xml:space="preserve">4 </w:t>
      </w:r>
      <w:r w:rsidR="002B4EFD">
        <w:rPr>
          <w:lang w:val="en-US"/>
        </w:rPr>
        <w:t>Reference</w:t>
      </w:r>
    </w:p>
    <w:p w:rsidR="00F609DA" w:rsidRPr="00F609DA" w:rsidRDefault="00D87628" w:rsidP="00F609DA">
      <w:pPr>
        <w:pStyle w:val="Reference"/>
      </w:pPr>
      <w:bookmarkStart w:id="10" w:name="_Ref40689827"/>
      <w:r>
        <w:t>Chairman notes for the 3GPP TSG-RAN WG3 107bis-e meeting</w:t>
      </w:r>
      <w:r w:rsidR="00F609DA" w:rsidRPr="00F609DA">
        <w:t>.</w:t>
      </w:r>
      <w:bookmarkEnd w:id="10"/>
    </w:p>
    <w:p w:rsidR="00376050" w:rsidRDefault="00C467ED" w:rsidP="00F609DA">
      <w:pPr>
        <w:pStyle w:val="Reference"/>
      </w:pPr>
      <w:bookmarkStart w:id="11" w:name="_Ref40690094"/>
      <w:r>
        <w:t>R2-2004287</w:t>
      </w:r>
      <w:r w:rsidR="002B4924">
        <w:t>,</w:t>
      </w:r>
      <w:r w:rsidR="002B4924" w:rsidRPr="002B4924">
        <w:rPr>
          <w:rFonts w:cs="Arial"/>
          <w:color w:val="312E25"/>
        </w:rPr>
        <w:t xml:space="preserve"> </w:t>
      </w:r>
      <w:r w:rsidR="002B4924">
        <w:rPr>
          <w:rFonts w:cs="Arial"/>
          <w:color w:val="312E25"/>
        </w:rPr>
        <w:t>Correction to TS 38.331 for IAB WI, Ericsson</w:t>
      </w:r>
      <w:r w:rsidR="00F609DA">
        <w:t>.</w:t>
      </w:r>
      <w:bookmarkEnd w:id="11"/>
    </w:p>
    <w:p w:rsidR="00FB656D" w:rsidRDefault="00FB656D" w:rsidP="00FB656D">
      <w:pPr>
        <w:pStyle w:val="Reference"/>
        <w:numPr>
          <w:ilvl w:val="0"/>
          <w:numId w:val="0"/>
        </w:numPr>
        <w:ind w:left="567" w:hanging="567"/>
      </w:pPr>
    </w:p>
    <w:p w:rsidR="00C467ED" w:rsidRDefault="00C467ED">
      <w:pPr>
        <w:overflowPunct/>
        <w:autoSpaceDE/>
        <w:autoSpaceDN/>
        <w:adjustRightInd/>
        <w:spacing w:after="0"/>
        <w:jc w:val="left"/>
        <w:textAlignment w:val="auto"/>
        <w:rPr>
          <w:rFonts w:eastAsia="Malgun Gothic"/>
          <w:sz w:val="36"/>
          <w:szCs w:val="36"/>
        </w:rPr>
      </w:pPr>
      <w:r>
        <w:br w:type="page"/>
      </w:r>
    </w:p>
    <w:p w:rsidR="00C467ED" w:rsidRDefault="00C467ED" w:rsidP="00FB656D">
      <w:pPr>
        <w:pStyle w:val="1"/>
        <w:widowControl w:val="0"/>
        <w:numPr>
          <w:ilvl w:val="0"/>
          <w:numId w:val="0"/>
        </w:numPr>
        <w:ind w:left="432" w:hanging="432"/>
        <w:textAlignment w:val="auto"/>
        <w:rPr>
          <w:lang w:val="en-US"/>
        </w:rPr>
        <w:sectPr w:rsidR="00C467ED" w:rsidSect="0085683C">
          <w:headerReference w:type="even" r:id="rId8"/>
          <w:footerReference w:type="default" r:id="rId9"/>
          <w:footnotePr>
            <w:numRestart w:val="eachSect"/>
          </w:footnotePr>
          <w:pgSz w:w="11907" w:h="16840" w:code="9"/>
          <w:pgMar w:top="1418" w:right="1134" w:bottom="1134" w:left="1134" w:header="680" w:footer="567" w:gutter="0"/>
          <w:cols w:space="720"/>
        </w:sectPr>
      </w:pPr>
    </w:p>
    <w:p w:rsidR="00FB656D" w:rsidRDefault="00FB656D" w:rsidP="00FB656D">
      <w:pPr>
        <w:pStyle w:val="1"/>
        <w:widowControl w:val="0"/>
        <w:numPr>
          <w:ilvl w:val="0"/>
          <w:numId w:val="0"/>
        </w:numPr>
        <w:ind w:left="432" w:hanging="432"/>
        <w:textAlignment w:val="auto"/>
        <w:rPr>
          <w:lang w:val="en-US"/>
        </w:rPr>
      </w:pPr>
      <w:r w:rsidRPr="00FB656D">
        <w:rPr>
          <w:rFonts w:hint="eastAsia"/>
          <w:lang w:val="en-US"/>
        </w:rPr>
        <w:t>A</w:t>
      </w:r>
      <w:r w:rsidRPr="00FB656D">
        <w:rPr>
          <w:lang w:val="en-US"/>
        </w:rPr>
        <w:t>ppendix: Text Proposal for TS 38.</w:t>
      </w:r>
      <w:r>
        <w:rPr>
          <w:lang w:val="en-US"/>
        </w:rPr>
        <w:t>3</w:t>
      </w:r>
      <w:r w:rsidR="00D045A6">
        <w:rPr>
          <w:lang w:val="en-US"/>
        </w:rPr>
        <w:t>3</w:t>
      </w:r>
      <w:r>
        <w:rPr>
          <w:lang w:val="en-US"/>
        </w:rPr>
        <w:t>1</w:t>
      </w:r>
    </w:p>
    <w:p w:rsidR="00C467ED" w:rsidRPr="00C467ED" w:rsidRDefault="00C467ED" w:rsidP="00C467ED">
      <w:r>
        <w:rPr>
          <w:rFonts w:hint="eastAsia"/>
        </w:rPr>
        <w:t>T</w:t>
      </w:r>
      <w:r>
        <w:t xml:space="preserve">his is based on the </w:t>
      </w:r>
      <w:r w:rsidRPr="00C467ED">
        <w:t>endorsed CR R2-</w:t>
      </w:r>
      <w:r>
        <w:t>2004287.</w:t>
      </w:r>
    </w:p>
    <w:p w:rsidR="00C467ED" w:rsidRPr="00FE50E7" w:rsidRDefault="00C467ED" w:rsidP="00C467ED">
      <w:pPr>
        <w:pStyle w:val="Note-Boxed"/>
        <w:jc w:val="center"/>
        <w:rPr>
          <w:rFonts w:ascii="Times New Roman" w:hAnsi="Times New Roman" w:cs="Times New Roman"/>
          <w:lang w:val="en-US"/>
        </w:rPr>
      </w:pPr>
      <w:r>
        <w:rPr>
          <w:rFonts w:ascii="Times New Roman" w:eastAsia="宋体" w:hAnsi="Times New Roman" w:cs="Times New Roman"/>
          <w:lang w:val="en-US" w:eastAsia="zh-CN"/>
        </w:rPr>
        <w:t>Start of</w:t>
      </w:r>
      <w:r>
        <w:rPr>
          <w:rFonts w:ascii="Times New Roman" w:hAnsi="Times New Roman" w:cs="Times New Roman"/>
          <w:lang w:val="en-US"/>
        </w:rPr>
        <w:t xml:space="preserve"> Change</w:t>
      </w:r>
    </w:p>
    <w:p w:rsidR="00066AE9" w:rsidRDefault="00066AE9" w:rsidP="00066AE9">
      <w:pPr>
        <w:pStyle w:val="30"/>
      </w:pPr>
      <w:bookmarkStart w:id="12" w:name="_Toc29321276"/>
      <w:bookmarkStart w:id="13" w:name="_Toc20425880"/>
      <w:r>
        <w:t>6.2.2</w:t>
      </w:r>
      <w:r>
        <w:tab/>
        <w:t>Message definitions</w:t>
      </w:r>
      <w:bookmarkEnd w:id="12"/>
      <w:bookmarkEnd w:id="13"/>
    </w:p>
    <w:p w:rsidR="00066AE9" w:rsidRPr="00066AE9" w:rsidRDefault="00066AE9" w:rsidP="00066AE9">
      <w:pPr>
        <w:jc w:val="center"/>
        <w:rPr>
          <w:lang w:val="en-GB"/>
        </w:rPr>
      </w:pPr>
      <w:r w:rsidRPr="00066AE9">
        <w:rPr>
          <w:rFonts w:hint="eastAsia"/>
          <w:highlight w:val="yellow"/>
          <w:lang w:val="en-GB"/>
        </w:rPr>
        <w:t>&gt;</w:t>
      </w:r>
      <w:r w:rsidRPr="00066AE9">
        <w:rPr>
          <w:highlight w:val="yellow"/>
          <w:lang w:val="en-GB"/>
        </w:rPr>
        <w:t>&gt;&gt;&gt;&gt;&gt;&gt;&gt;&gt;&gt;&gt;&gt;&gt;</w:t>
      </w:r>
      <w:r w:rsidRPr="00066AE9">
        <w:rPr>
          <w:color w:val="FF0000"/>
          <w:highlight w:val="yellow"/>
          <w:lang w:val="en-GB"/>
        </w:rPr>
        <w:t xml:space="preserve"> </w:t>
      </w:r>
      <w:proofErr w:type="gramStart"/>
      <w:r w:rsidRPr="00066AE9">
        <w:rPr>
          <w:color w:val="FF0000"/>
          <w:highlight w:val="yellow"/>
          <w:lang w:val="en-GB"/>
        </w:rPr>
        <w:t>unchanged</w:t>
      </w:r>
      <w:proofErr w:type="gramEnd"/>
      <w:r w:rsidRPr="00066AE9">
        <w:rPr>
          <w:color w:val="FF0000"/>
          <w:highlight w:val="yellow"/>
          <w:lang w:val="en-GB"/>
        </w:rPr>
        <w:t xml:space="preserve"> parts are skipped</w:t>
      </w:r>
      <w:r w:rsidRPr="00066AE9">
        <w:rPr>
          <w:highlight w:val="yellow"/>
          <w:lang w:val="en-GB"/>
        </w:rPr>
        <w:t>&lt;&lt;&lt;&lt;&lt;&lt;&lt;&lt;&lt;&lt;&lt;&lt;&lt;</w:t>
      </w:r>
    </w:p>
    <w:p w:rsidR="00C467ED" w:rsidRPr="00C467ED" w:rsidRDefault="00C467ED" w:rsidP="00066AE9">
      <w:pPr>
        <w:pStyle w:val="4"/>
        <w:numPr>
          <w:ilvl w:val="0"/>
          <w:numId w:val="0"/>
        </w:numPr>
        <w:ind w:left="864" w:hanging="864"/>
        <w:rPr>
          <w:rFonts w:ascii="Times New Roman" w:hAnsi="Times New Roman"/>
        </w:rPr>
      </w:pPr>
      <w:r w:rsidRPr="00C467ED">
        <w:rPr>
          <w:rFonts w:ascii="Times New Roman" w:hAnsi="Times New Roman"/>
        </w:rPr>
        <w:t>–</w:t>
      </w:r>
      <w:r w:rsidRPr="00C467ED">
        <w:rPr>
          <w:rFonts w:ascii="Times New Roman" w:hAnsi="Times New Roman"/>
        </w:rPr>
        <w:tab/>
      </w:r>
      <w:proofErr w:type="spellStart"/>
      <w:r w:rsidRPr="00C467ED">
        <w:rPr>
          <w:rFonts w:ascii="Times New Roman" w:hAnsi="Times New Roman"/>
          <w:i/>
        </w:rPr>
        <w:t>RRCReconfiguration</w:t>
      </w:r>
      <w:proofErr w:type="spellEnd"/>
    </w:p>
    <w:p w:rsidR="00C467ED" w:rsidRPr="00C467ED" w:rsidRDefault="00C467ED" w:rsidP="00C467ED">
      <w:pPr>
        <w:rPr>
          <w:rFonts w:ascii="Times New Roman" w:hAnsi="Times New Roman"/>
        </w:rPr>
      </w:pPr>
      <w:r w:rsidRPr="00C467ED">
        <w:rPr>
          <w:rFonts w:ascii="Times New Roman" w:hAnsi="Times New Roman"/>
        </w:rPr>
        <w:t xml:space="preserve">The </w:t>
      </w:r>
      <w:proofErr w:type="spellStart"/>
      <w:r w:rsidRPr="00C467ED">
        <w:rPr>
          <w:rFonts w:ascii="Times New Roman" w:hAnsi="Times New Roman"/>
          <w:i/>
        </w:rPr>
        <w:t>RRCReconfiguration</w:t>
      </w:r>
      <w:proofErr w:type="spellEnd"/>
      <w:r w:rsidRPr="00C467ED">
        <w:rPr>
          <w:rFonts w:ascii="Times New Roman" w:hAnsi="Times New Roman"/>
          <w:i/>
        </w:rPr>
        <w:t xml:space="preserve"> </w:t>
      </w:r>
      <w:r w:rsidRPr="00C467ED">
        <w:rPr>
          <w:rFonts w:ascii="Times New Roman" w:hAnsi="Times New Roman"/>
        </w:rPr>
        <w:t>message is the command to modify an RRC connection. It may convey information for measurement configuration, mobility control, radio resource configuration (including RBs, MAC main configuration and physical channel configuration) and AS security configuration.</w:t>
      </w:r>
    </w:p>
    <w:p w:rsidR="00C467ED" w:rsidRPr="00C467ED" w:rsidRDefault="00C467ED" w:rsidP="00C467ED">
      <w:pPr>
        <w:pStyle w:val="B1"/>
        <w:rPr>
          <w:rFonts w:ascii="Times New Roman" w:hAnsi="Times New Roman"/>
        </w:rPr>
      </w:pPr>
      <w:r w:rsidRPr="00C467ED">
        <w:rPr>
          <w:rFonts w:ascii="Times New Roman" w:hAnsi="Times New Roman"/>
        </w:rPr>
        <w:t>Signalling radio bearer: SRB1 or SRB3</w:t>
      </w:r>
    </w:p>
    <w:p w:rsidR="00C467ED" w:rsidRPr="00C467ED" w:rsidRDefault="00C467ED" w:rsidP="00C467ED">
      <w:pPr>
        <w:pStyle w:val="B1"/>
        <w:rPr>
          <w:rFonts w:ascii="Times New Roman" w:hAnsi="Times New Roman"/>
        </w:rPr>
      </w:pPr>
      <w:r w:rsidRPr="00C467ED">
        <w:rPr>
          <w:rFonts w:ascii="Times New Roman" w:hAnsi="Times New Roman"/>
        </w:rPr>
        <w:t>RLC-SAP: AM</w:t>
      </w:r>
    </w:p>
    <w:p w:rsidR="00C467ED" w:rsidRPr="00C467ED" w:rsidRDefault="00C467ED" w:rsidP="00C467ED">
      <w:pPr>
        <w:pStyle w:val="B1"/>
        <w:rPr>
          <w:rFonts w:ascii="Times New Roman" w:hAnsi="Times New Roman"/>
        </w:rPr>
      </w:pPr>
      <w:r w:rsidRPr="00C467ED">
        <w:rPr>
          <w:rFonts w:ascii="Times New Roman" w:hAnsi="Times New Roman"/>
        </w:rPr>
        <w:t>Logical channel: DCCH</w:t>
      </w:r>
    </w:p>
    <w:p w:rsidR="00C467ED" w:rsidRPr="00C467ED" w:rsidRDefault="00C467ED" w:rsidP="00C467ED">
      <w:pPr>
        <w:pStyle w:val="B1"/>
        <w:rPr>
          <w:rFonts w:ascii="Times New Roman" w:hAnsi="Times New Roman"/>
        </w:rPr>
      </w:pPr>
      <w:r w:rsidRPr="00C467ED">
        <w:rPr>
          <w:rFonts w:ascii="Times New Roman" w:hAnsi="Times New Roman"/>
        </w:rPr>
        <w:t>Direction: Network to UE</w:t>
      </w:r>
    </w:p>
    <w:p w:rsidR="00C467ED" w:rsidRDefault="00C467ED" w:rsidP="00C467ED">
      <w:pPr>
        <w:pStyle w:val="TH"/>
        <w:rPr>
          <w:bCs/>
          <w:i/>
          <w:iCs/>
        </w:rPr>
      </w:pPr>
      <w:proofErr w:type="spellStart"/>
      <w:r>
        <w:rPr>
          <w:bCs/>
          <w:i/>
          <w:iCs/>
        </w:rPr>
        <w:t>RRCReconfiguration</w:t>
      </w:r>
      <w:proofErr w:type="spellEnd"/>
      <w:r>
        <w:rPr>
          <w:bCs/>
          <w:i/>
          <w:iCs/>
        </w:rPr>
        <w:t xml:space="preserve"> message</w:t>
      </w:r>
    </w:p>
    <w:p w:rsidR="00C467ED" w:rsidRDefault="00C467ED" w:rsidP="00C467ED">
      <w:pPr>
        <w:pStyle w:val="PL"/>
      </w:pPr>
      <w:r>
        <w:t>-- ASN1START</w:t>
      </w:r>
    </w:p>
    <w:p w:rsidR="00C467ED" w:rsidRDefault="00C467ED" w:rsidP="00C467ED">
      <w:pPr>
        <w:pStyle w:val="PL"/>
      </w:pPr>
      <w:r>
        <w:t>-- TAG-RRCRECONFIGURATION-START</w:t>
      </w:r>
    </w:p>
    <w:p w:rsidR="00C467ED" w:rsidRDefault="00C467ED" w:rsidP="00C467ED">
      <w:pPr>
        <w:pStyle w:val="PL"/>
      </w:pPr>
    </w:p>
    <w:p w:rsidR="00C467ED" w:rsidRDefault="00C467ED" w:rsidP="00C467ED">
      <w:pPr>
        <w:pStyle w:val="PL"/>
      </w:pPr>
      <w:r>
        <w:t>RRCReconfiguration ::=              SEQUENCE {</w:t>
      </w:r>
    </w:p>
    <w:p w:rsidR="00C467ED" w:rsidRDefault="00C467ED" w:rsidP="00C467ED">
      <w:pPr>
        <w:pStyle w:val="PL"/>
      </w:pPr>
      <w:r>
        <w:t xml:space="preserve">    rrc-TransactionIdentifier           RRC-TransactionIdentifier,</w:t>
      </w:r>
    </w:p>
    <w:p w:rsidR="00C467ED" w:rsidRDefault="00C467ED" w:rsidP="00C467ED">
      <w:pPr>
        <w:pStyle w:val="PL"/>
      </w:pPr>
      <w:r>
        <w:t xml:space="preserve">    criticalExtensions                  CHOICE {</w:t>
      </w:r>
    </w:p>
    <w:p w:rsidR="00C467ED" w:rsidRDefault="00C467ED" w:rsidP="00C467ED">
      <w:pPr>
        <w:pStyle w:val="PL"/>
      </w:pPr>
      <w:r>
        <w:t xml:space="preserve">        rrcReconfiguration                  RRCReconfiguration-IEs,</w:t>
      </w:r>
    </w:p>
    <w:p w:rsidR="00C467ED" w:rsidRDefault="00C467ED" w:rsidP="00C467ED">
      <w:pPr>
        <w:pStyle w:val="PL"/>
      </w:pPr>
      <w:r>
        <w:t xml:space="preserve">        criticalExtensionsFuture            SEQUENCE {}</w:t>
      </w:r>
    </w:p>
    <w:p w:rsidR="00C467ED" w:rsidRDefault="00C467ED" w:rsidP="00C467ED">
      <w:pPr>
        <w:pStyle w:val="PL"/>
      </w:pPr>
      <w:r>
        <w:t xml:space="preserve">    }</w:t>
      </w:r>
    </w:p>
    <w:p w:rsidR="00C467ED" w:rsidRDefault="00C467ED" w:rsidP="00C467ED">
      <w:pPr>
        <w:pStyle w:val="PL"/>
      </w:pPr>
      <w:r>
        <w:t>}</w:t>
      </w:r>
    </w:p>
    <w:p w:rsidR="00C467ED" w:rsidRDefault="00C467ED" w:rsidP="00C467ED">
      <w:pPr>
        <w:pStyle w:val="PL"/>
      </w:pPr>
    </w:p>
    <w:p w:rsidR="00C467ED" w:rsidRDefault="00C467ED" w:rsidP="00C467ED">
      <w:pPr>
        <w:pStyle w:val="PL"/>
      </w:pPr>
      <w:r>
        <w:t>RRCReconfiguration-IEs ::=          SEQUENCE {</w:t>
      </w:r>
    </w:p>
    <w:p w:rsidR="00C467ED" w:rsidRDefault="00C467ED" w:rsidP="00C467ED">
      <w:pPr>
        <w:pStyle w:val="PL"/>
      </w:pPr>
      <w:r>
        <w:t xml:space="preserve">    radioBearerConfig                       RadioBearerConfig                                                      OPTIONAL, -- Need M</w:t>
      </w:r>
    </w:p>
    <w:p w:rsidR="00C467ED" w:rsidRDefault="00C467ED" w:rsidP="00C467ED">
      <w:pPr>
        <w:pStyle w:val="PL"/>
      </w:pPr>
      <w:r>
        <w:t xml:space="preserve">    secondaryCellGroup                      OCTET STRING (CONTAINING CellGroupConfig)                              OPTIONAL, -- Need M</w:t>
      </w:r>
    </w:p>
    <w:p w:rsidR="00C467ED" w:rsidRDefault="00C467ED" w:rsidP="00C467ED">
      <w:pPr>
        <w:pStyle w:val="PL"/>
      </w:pPr>
      <w:r>
        <w:t xml:space="preserve">    measConfig                              MeasConfig                                                             OPTIONAL, -- Need M</w:t>
      </w:r>
    </w:p>
    <w:p w:rsidR="00C467ED" w:rsidRDefault="00C467ED" w:rsidP="00C467ED">
      <w:pPr>
        <w:pStyle w:val="PL"/>
      </w:pPr>
      <w:r>
        <w:t xml:space="preserve">    lateNonCriticalExtension                OCTET STRING                                                           OPTIONAL,</w:t>
      </w:r>
    </w:p>
    <w:p w:rsidR="00C467ED" w:rsidRDefault="00C467ED" w:rsidP="00C467ED">
      <w:pPr>
        <w:pStyle w:val="PL"/>
      </w:pPr>
      <w:r>
        <w:t xml:space="preserve">    nonCriticalExtension                    RRCReconfiguration-v1530-IEs                                           OPTIONAL</w:t>
      </w:r>
    </w:p>
    <w:p w:rsidR="00C467ED" w:rsidRDefault="00C467ED" w:rsidP="00C467ED">
      <w:pPr>
        <w:pStyle w:val="PL"/>
      </w:pPr>
      <w:r>
        <w:t>}</w:t>
      </w:r>
    </w:p>
    <w:p w:rsidR="00C467ED" w:rsidRDefault="00C467ED" w:rsidP="00C467ED">
      <w:pPr>
        <w:pStyle w:val="PL"/>
      </w:pPr>
    </w:p>
    <w:p w:rsidR="00C467ED" w:rsidRDefault="00C467ED" w:rsidP="00C467ED">
      <w:pPr>
        <w:pStyle w:val="PL"/>
      </w:pPr>
      <w:r>
        <w:t>RRCReconfiguration-v1530-IEs ::=            SEQUENCE {</w:t>
      </w:r>
    </w:p>
    <w:p w:rsidR="00C467ED" w:rsidRDefault="00C467ED" w:rsidP="00C467ED">
      <w:pPr>
        <w:pStyle w:val="PL"/>
      </w:pPr>
      <w:r>
        <w:t xml:space="preserve">    masterCellGroup                         OCTET STRING (CONTAINING CellGroupConfig)                              OPTIONAL, -- Need M</w:t>
      </w:r>
    </w:p>
    <w:p w:rsidR="00C467ED" w:rsidRDefault="00C467ED" w:rsidP="00C467ED">
      <w:pPr>
        <w:pStyle w:val="PL"/>
      </w:pPr>
      <w:r>
        <w:t xml:space="preserve">    fullConfig                              ENUMERATED {true}                                                      OPTIONAL, -- Cond FullConfig</w:t>
      </w:r>
    </w:p>
    <w:p w:rsidR="00C467ED" w:rsidRDefault="00C467ED" w:rsidP="00C467ED">
      <w:pPr>
        <w:pStyle w:val="PL"/>
      </w:pPr>
      <w:r>
        <w:t xml:space="preserve">    dedicatedNAS-MessageList                SEQUENCE (SIZE(1..maxDRB)) OF DedicatedNAS-Message                     OPTIONAL, -- Cond nonHO</w:t>
      </w:r>
    </w:p>
    <w:p w:rsidR="00C467ED" w:rsidRDefault="00C467ED" w:rsidP="00C467ED">
      <w:pPr>
        <w:pStyle w:val="PL"/>
      </w:pPr>
      <w:r>
        <w:t xml:space="preserve">    masterKeyUpdate                         MasterKeyUpdate                                                        OPTIONAL, -- Cond MasterKeyChange</w:t>
      </w:r>
    </w:p>
    <w:p w:rsidR="00C467ED" w:rsidRDefault="00C467ED" w:rsidP="00C467ED">
      <w:pPr>
        <w:pStyle w:val="PL"/>
      </w:pPr>
      <w:r>
        <w:t xml:space="preserve">    dedicatedSIB1-Delivery                  OCTET STRING (CONTAINING SIB1)                                         OPTIONAL, -- Need N</w:t>
      </w:r>
    </w:p>
    <w:p w:rsidR="00C467ED" w:rsidRDefault="00C467ED" w:rsidP="00C467ED">
      <w:pPr>
        <w:pStyle w:val="PL"/>
      </w:pPr>
      <w:r>
        <w:t xml:space="preserve">    dedicatedSystemInformationDelivery      OCTET STRING (CONTAINING SystemInformation)                            OPTIONAL, -- Need N</w:t>
      </w:r>
    </w:p>
    <w:p w:rsidR="00C467ED" w:rsidRDefault="00C467ED" w:rsidP="00C467ED">
      <w:pPr>
        <w:pStyle w:val="PL"/>
      </w:pPr>
      <w:r>
        <w:t xml:space="preserve">    otherConfig                             OtherConfig                                                            OPTIONAL, -- Need M</w:t>
      </w:r>
    </w:p>
    <w:p w:rsidR="00C467ED" w:rsidRDefault="00C467ED" w:rsidP="00C467ED">
      <w:pPr>
        <w:pStyle w:val="PL"/>
      </w:pPr>
      <w:r>
        <w:t xml:space="preserve">    nonCriticalExtension                    RRCReconfiguration-v1540-IEs                                           OPTIONAL</w:t>
      </w:r>
    </w:p>
    <w:p w:rsidR="00C467ED" w:rsidRDefault="00C467ED" w:rsidP="00C467ED">
      <w:pPr>
        <w:pStyle w:val="PL"/>
      </w:pPr>
      <w:r>
        <w:t>}</w:t>
      </w:r>
    </w:p>
    <w:p w:rsidR="00C467ED" w:rsidRDefault="00C467ED" w:rsidP="00C467ED">
      <w:pPr>
        <w:pStyle w:val="PL"/>
      </w:pPr>
    </w:p>
    <w:p w:rsidR="00C467ED" w:rsidRDefault="00C467ED" w:rsidP="00C467ED">
      <w:pPr>
        <w:pStyle w:val="PL"/>
      </w:pPr>
      <w:r>
        <w:t>RRCReconfiguration-v1540-IEs ::=        SEQUENCE {</w:t>
      </w:r>
    </w:p>
    <w:p w:rsidR="00C467ED" w:rsidRDefault="00C467ED" w:rsidP="00C467ED">
      <w:pPr>
        <w:pStyle w:val="PL"/>
      </w:pPr>
      <w:r>
        <w:t xml:space="preserve">    otherConfig-v1540                       OtherConfig-v1540                      OPTIONAL, -- Need M</w:t>
      </w:r>
    </w:p>
    <w:p w:rsidR="00C467ED" w:rsidRDefault="00C467ED" w:rsidP="00C467ED">
      <w:pPr>
        <w:pStyle w:val="PL"/>
      </w:pPr>
      <w:r>
        <w:t xml:space="preserve">    nonCriticalExtension                    RRCReconfiguration-v1560-IEs           OPTIONAL</w:t>
      </w:r>
    </w:p>
    <w:p w:rsidR="00C467ED" w:rsidRDefault="00C467ED" w:rsidP="00C467ED">
      <w:pPr>
        <w:pStyle w:val="PL"/>
      </w:pPr>
      <w:r>
        <w:t>}</w:t>
      </w:r>
    </w:p>
    <w:p w:rsidR="00C467ED" w:rsidRDefault="00C467ED" w:rsidP="00C467ED">
      <w:pPr>
        <w:pStyle w:val="PL"/>
      </w:pPr>
    </w:p>
    <w:p w:rsidR="00C467ED" w:rsidRDefault="00C467ED" w:rsidP="00C467ED">
      <w:pPr>
        <w:pStyle w:val="PL"/>
      </w:pPr>
      <w:r>
        <w:t>RRCReconfiguration-v1560-IEs ::=            SEQUENCE {</w:t>
      </w:r>
    </w:p>
    <w:p w:rsidR="00C467ED" w:rsidRDefault="00C467ED" w:rsidP="00C467ED">
      <w:pPr>
        <w:pStyle w:val="PL"/>
      </w:pPr>
      <w:r>
        <w:t xml:space="preserve">    mrdc-SecondaryCellGroupConfig               SetupRelease { MRDC-SecondaryCellGroupConfig }                    OPTIONAL,   -- Need M</w:t>
      </w:r>
    </w:p>
    <w:p w:rsidR="00C467ED" w:rsidRDefault="00C467ED" w:rsidP="00C467ED">
      <w:pPr>
        <w:pStyle w:val="PL"/>
      </w:pPr>
      <w:r>
        <w:t xml:space="preserve">    radioBearerConfig2                          OCTET STRING (CONTAINING RadioBearerConfig)                       OPTIONAL,   -- Need M</w:t>
      </w:r>
    </w:p>
    <w:p w:rsidR="00C467ED" w:rsidRDefault="00C467ED" w:rsidP="00C467ED">
      <w:pPr>
        <w:pStyle w:val="PL"/>
      </w:pPr>
      <w:r>
        <w:t xml:space="preserve">    sk-Counter                                  SK-Counter                                                        OPTIONAL,   -- Need N</w:t>
      </w:r>
    </w:p>
    <w:p w:rsidR="00C467ED" w:rsidRDefault="00C467ED" w:rsidP="00C467ED">
      <w:pPr>
        <w:pStyle w:val="PL"/>
      </w:pPr>
      <w:r>
        <w:t xml:space="preserve">    nonCriticalExtension                        RRCReconfiguration-v16xy-IEs                                      OPTIONAL</w:t>
      </w:r>
    </w:p>
    <w:p w:rsidR="00C467ED" w:rsidRDefault="00C467ED" w:rsidP="00C467ED">
      <w:pPr>
        <w:pStyle w:val="PL"/>
      </w:pPr>
      <w:r>
        <w:t>}</w:t>
      </w:r>
    </w:p>
    <w:p w:rsidR="00C467ED" w:rsidRDefault="00C467ED" w:rsidP="00C467ED">
      <w:pPr>
        <w:pStyle w:val="PL"/>
      </w:pPr>
      <w:r>
        <w:t>RRCReconfiguration-v16xy-IEs ::=        SEQUENCE {</w:t>
      </w:r>
    </w:p>
    <w:p w:rsidR="00C467ED" w:rsidRDefault="00C467ED" w:rsidP="00C467ED">
      <w:pPr>
        <w:pStyle w:val="PL"/>
      </w:pPr>
      <w:r>
        <w:t xml:space="preserve">    otherConfig-v16xy                       OtherConfig-v16xy                          OPTIONAL, -- Need M</w:t>
      </w:r>
    </w:p>
    <w:p w:rsidR="00C467ED" w:rsidRDefault="00C467ED" w:rsidP="00C467ED">
      <w:pPr>
        <w:pStyle w:val="PL"/>
      </w:pPr>
      <w:r>
        <w:t xml:space="preserve">    bap-Config-r16                          SetupRelease { BAP-Config-r16 }            OPTIONAL, -- Need M</w:t>
      </w:r>
    </w:p>
    <w:p w:rsidR="00C467ED" w:rsidRDefault="00C467ED" w:rsidP="00C467ED">
      <w:pPr>
        <w:pStyle w:val="PL"/>
      </w:pPr>
      <w:r>
        <w:t xml:space="preserve">    conditionalReconfiguration-r16          ConditionalReconfiguration-r16             OPTIONAL, -- Need M</w:t>
      </w:r>
    </w:p>
    <w:p w:rsidR="00C467ED" w:rsidRDefault="00C467ED" w:rsidP="00C467ED">
      <w:pPr>
        <w:pStyle w:val="PL"/>
      </w:pPr>
      <w:r>
        <w:t xml:space="preserve">    daps-SourceRelease-r16                  ENUMERATED{true}                           OPTIONAL, -- Need N</w:t>
      </w:r>
    </w:p>
    <w:p w:rsidR="00C467ED" w:rsidRDefault="00C467ED" w:rsidP="00C467ED">
      <w:pPr>
        <w:pStyle w:val="PL"/>
      </w:pPr>
      <w:r>
        <w:t xml:space="preserve">    sl-ConfigDedicatedNR-r16                SetupRelease {SL-ConfigDedicatedNR-r16}    OPTIONAL, -- Need M</w:t>
      </w:r>
    </w:p>
    <w:p w:rsidR="00C467ED" w:rsidRDefault="00C467ED" w:rsidP="00C467ED">
      <w:pPr>
        <w:pStyle w:val="PL"/>
      </w:pPr>
      <w:r>
        <w:t xml:space="preserve">    sl-ConfigDedicatedEUTRA-r16             SetupRelease {SL-ConfigDedicatedEUTRA-r16} OPTIONAL, -- Need M</w:t>
      </w:r>
    </w:p>
    <w:p w:rsidR="00C467ED" w:rsidRDefault="00C467ED" w:rsidP="00C467ED">
      <w:pPr>
        <w:pStyle w:val="PL"/>
      </w:pPr>
      <w:r>
        <w:t xml:space="preserve">    nonCriticalExtension                    SEQUENCE {}                                OPTIONAL</w:t>
      </w:r>
    </w:p>
    <w:p w:rsidR="00C467ED" w:rsidRDefault="00C467ED" w:rsidP="00C467ED">
      <w:pPr>
        <w:pStyle w:val="PL"/>
      </w:pPr>
      <w:r>
        <w:t>}</w:t>
      </w:r>
    </w:p>
    <w:p w:rsidR="00C467ED" w:rsidRDefault="00C467ED" w:rsidP="00C467ED">
      <w:pPr>
        <w:pStyle w:val="PL"/>
      </w:pPr>
    </w:p>
    <w:p w:rsidR="00C467ED" w:rsidRDefault="00C467ED" w:rsidP="00C467ED">
      <w:pPr>
        <w:pStyle w:val="PL"/>
      </w:pPr>
      <w:r>
        <w:t>-- Editor's Note: Whether an explicit indication is needed to configure/deconfigure the on-demand SIB request for CONNECTED UEs is FFS.</w:t>
      </w:r>
    </w:p>
    <w:p w:rsidR="00C467ED" w:rsidRDefault="00C467ED" w:rsidP="00C467ED">
      <w:pPr>
        <w:pStyle w:val="PL"/>
      </w:pPr>
    </w:p>
    <w:p w:rsidR="00C467ED" w:rsidRDefault="00C467ED" w:rsidP="00C467ED">
      <w:pPr>
        <w:pStyle w:val="PL"/>
      </w:pPr>
      <w:r>
        <w:t>MRDC-SecondaryCellGroupConfig ::=       SEQUENCE {</w:t>
      </w:r>
    </w:p>
    <w:p w:rsidR="00C467ED" w:rsidRDefault="00C467ED" w:rsidP="00C467ED">
      <w:pPr>
        <w:pStyle w:val="PL"/>
      </w:pPr>
      <w:r>
        <w:t xml:space="preserve">    mrdc-ReleaseAndAdd                  ENUMERATED {true}                                                         OPTIONAL,   -- Need N</w:t>
      </w:r>
    </w:p>
    <w:p w:rsidR="00C467ED" w:rsidRDefault="00C467ED" w:rsidP="00C467ED">
      <w:pPr>
        <w:pStyle w:val="PL"/>
      </w:pPr>
      <w:r>
        <w:t xml:space="preserve">    mrdc-SecondaryCellGroup             CHOICE {</w:t>
      </w:r>
    </w:p>
    <w:p w:rsidR="00C467ED" w:rsidRDefault="00C467ED" w:rsidP="00C467ED">
      <w:pPr>
        <w:pStyle w:val="PL"/>
      </w:pPr>
      <w:r>
        <w:t xml:space="preserve">        nr-SCG                              OCTET STRING  (CONTAINING RRCReconfiguration), </w:t>
      </w:r>
    </w:p>
    <w:p w:rsidR="00C467ED" w:rsidRDefault="00C467ED" w:rsidP="00C467ED">
      <w:pPr>
        <w:pStyle w:val="PL"/>
      </w:pPr>
      <w:r>
        <w:t xml:space="preserve">        eutra-SCG                           OCTET STRING</w:t>
      </w:r>
    </w:p>
    <w:p w:rsidR="00C467ED" w:rsidRDefault="00C467ED" w:rsidP="00C467ED">
      <w:pPr>
        <w:pStyle w:val="PL"/>
      </w:pPr>
      <w:r>
        <w:t xml:space="preserve">    }</w:t>
      </w:r>
    </w:p>
    <w:p w:rsidR="00C467ED" w:rsidRDefault="00C467ED" w:rsidP="00C467ED">
      <w:pPr>
        <w:pStyle w:val="PL"/>
      </w:pPr>
      <w:r>
        <w:t>}</w:t>
      </w:r>
    </w:p>
    <w:p w:rsidR="00C467ED" w:rsidRDefault="00C467ED" w:rsidP="00C467ED">
      <w:pPr>
        <w:pStyle w:val="PL"/>
      </w:pPr>
    </w:p>
    <w:p w:rsidR="00C467ED" w:rsidRDefault="00C467ED" w:rsidP="00C467ED">
      <w:pPr>
        <w:pStyle w:val="PL"/>
      </w:pPr>
      <w:r>
        <w:t>BAP-Config-r16 ::=                      SEQUENCE {</w:t>
      </w:r>
    </w:p>
    <w:p w:rsidR="00C467ED" w:rsidRDefault="00C467ED" w:rsidP="00C467ED">
      <w:pPr>
        <w:pStyle w:val="PL"/>
      </w:pPr>
      <w:r>
        <w:t xml:space="preserve">    bap-Address-r16                        BIT STRING (SIZE (10))                  </w:t>
      </w:r>
      <w:bookmarkStart w:id="14" w:name="_Hlk37665813"/>
      <w:r>
        <w:t>OPTIONAL, -- Need M</w:t>
      </w:r>
      <w:bookmarkEnd w:id="14"/>
    </w:p>
    <w:p w:rsidR="00C467ED" w:rsidRDefault="00C467ED" w:rsidP="00C467ED">
      <w:pPr>
        <w:pStyle w:val="PL"/>
      </w:pPr>
      <w:r>
        <w:t xml:space="preserve">    defaultUL-BAP-routingID-r16            BAP-Routing-ID-r16                     OPTIONAL, -- Need M</w:t>
      </w:r>
    </w:p>
    <w:p w:rsidR="00C467ED" w:rsidRDefault="00C467ED" w:rsidP="00C467ED">
      <w:pPr>
        <w:pStyle w:val="PL"/>
      </w:pPr>
      <w:r>
        <w:t xml:space="preserve">    defaultUL-BH-RLC-Channel-r16           BH-RLC-ChannelID-r16           OPTIONAL, -- Need M</w:t>
      </w:r>
    </w:p>
    <w:p w:rsidR="00C467ED" w:rsidRDefault="00C467ED" w:rsidP="00C467ED">
      <w:pPr>
        <w:pStyle w:val="PL"/>
      </w:pPr>
      <w:r>
        <w:t xml:space="preserve">    </w:t>
      </w:r>
      <w:bookmarkStart w:id="15" w:name="_Hlk37666129"/>
      <w:r>
        <w:t xml:space="preserve">flowControlFeedbackType-r16            </w:t>
      </w:r>
      <w:bookmarkStart w:id="16" w:name="_Hlk37666727"/>
      <w:r>
        <w:t>ENUMERATED {perBH-RLC-Channel, perRoutingID, both}</w:t>
      </w:r>
      <w:r>
        <w:rPr>
          <w:lang w:val="en-US"/>
        </w:rPr>
        <w:t xml:space="preserve">      OPTIONAL,   -- Need </w:t>
      </w:r>
      <w:bookmarkEnd w:id="15"/>
      <w:bookmarkEnd w:id="16"/>
      <w:r>
        <w:rPr>
          <w:lang w:val="en-US"/>
        </w:rPr>
        <w:t>R</w:t>
      </w:r>
    </w:p>
    <w:p w:rsidR="00C467ED" w:rsidRDefault="00C467ED" w:rsidP="00C467ED">
      <w:pPr>
        <w:pStyle w:val="PL"/>
      </w:pPr>
      <w:r>
        <w:t>...</w:t>
      </w:r>
    </w:p>
    <w:p w:rsidR="00C467ED" w:rsidRDefault="00C467ED" w:rsidP="00C467ED">
      <w:pPr>
        <w:pStyle w:val="PL"/>
      </w:pPr>
      <w:r>
        <w:t>}</w:t>
      </w:r>
    </w:p>
    <w:p w:rsidR="00C467ED" w:rsidRDefault="00C467ED" w:rsidP="00C467ED">
      <w:pPr>
        <w:pStyle w:val="PL"/>
      </w:pPr>
    </w:p>
    <w:p w:rsidR="00C467ED" w:rsidRDefault="00C467ED" w:rsidP="00C467ED">
      <w:pPr>
        <w:pStyle w:val="PL"/>
      </w:pPr>
      <w:r>
        <w:t>MasterKeyUpdate ::=                 SEQUENCE {</w:t>
      </w:r>
    </w:p>
    <w:p w:rsidR="00C467ED" w:rsidRDefault="00C467ED" w:rsidP="00C467ED">
      <w:pPr>
        <w:pStyle w:val="PL"/>
      </w:pPr>
      <w:r>
        <w:t xml:space="preserve">    keySetChangeIndicator           BOOLEAN,</w:t>
      </w:r>
    </w:p>
    <w:p w:rsidR="00C467ED" w:rsidRDefault="00C467ED" w:rsidP="00C467ED">
      <w:pPr>
        <w:pStyle w:val="PL"/>
      </w:pPr>
      <w:r>
        <w:t xml:space="preserve">    nextHopChainingCount            NextHopChainingCount,</w:t>
      </w:r>
    </w:p>
    <w:p w:rsidR="00C467ED" w:rsidRDefault="00C467ED" w:rsidP="00C467ED">
      <w:pPr>
        <w:pStyle w:val="PL"/>
      </w:pPr>
      <w:r>
        <w:t xml:space="preserve">    nas-Container                   OCTET STRING                                                     OPTIONAL,    -- Cond securityNASC</w:t>
      </w:r>
    </w:p>
    <w:p w:rsidR="00C467ED" w:rsidRDefault="00C467ED" w:rsidP="00C467ED">
      <w:pPr>
        <w:pStyle w:val="PL"/>
      </w:pPr>
      <w:r>
        <w:t xml:space="preserve">    ...</w:t>
      </w:r>
    </w:p>
    <w:p w:rsidR="00C467ED" w:rsidRDefault="00C467ED" w:rsidP="00C467ED">
      <w:pPr>
        <w:pStyle w:val="PL"/>
      </w:pPr>
      <w:r>
        <w:t>}</w:t>
      </w:r>
    </w:p>
    <w:p w:rsidR="00C467ED" w:rsidRDefault="00C467ED" w:rsidP="00C467ED">
      <w:pPr>
        <w:pStyle w:val="PL"/>
      </w:pPr>
    </w:p>
    <w:p w:rsidR="00C467ED" w:rsidRDefault="00C467ED" w:rsidP="00C467ED">
      <w:pPr>
        <w:pStyle w:val="PL"/>
      </w:pPr>
      <w:r>
        <w:t>-- TAG-RRCRECONFIGURATION-STOP</w:t>
      </w:r>
    </w:p>
    <w:p w:rsidR="00C467ED" w:rsidRDefault="00C467ED" w:rsidP="00C467ED">
      <w:pPr>
        <w:pStyle w:val="PL"/>
      </w:pPr>
      <w:r>
        <w:t>-- ASN1STOP</w:t>
      </w:r>
    </w:p>
    <w:p w:rsidR="00C467ED" w:rsidRDefault="00C467ED" w:rsidP="00C467E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C467ED" w:rsidTr="009E143C">
        <w:tc>
          <w:tcPr>
            <w:tcW w:w="14173" w:type="dxa"/>
            <w:tcBorders>
              <w:top w:val="single" w:sz="4" w:space="0" w:color="auto"/>
              <w:left w:val="single" w:sz="4" w:space="0" w:color="auto"/>
              <w:bottom w:val="single" w:sz="4" w:space="0" w:color="auto"/>
              <w:right w:val="single" w:sz="4" w:space="0" w:color="auto"/>
            </w:tcBorders>
          </w:tcPr>
          <w:p w:rsidR="00C467ED" w:rsidRDefault="00C467ED" w:rsidP="009E143C">
            <w:pPr>
              <w:pStyle w:val="TAH"/>
              <w:rPr>
                <w:szCs w:val="22"/>
              </w:rPr>
            </w:pPr>
            <w:proofErr w:type="spellStart"/>
            <w:r>
              <w:rPr>
                <w:i/>
                <w:szCs w:val="22"/>
              </w:rPr>
              <w:t>RRCReconfiguration</w:t>
            </w:r>
            <w:proofErr w:type="spellEnd"/>
            <w:r>
              <w:rPr>
                <w:i/>
                <w:szCs w:val="22"/>
              </w:rPr>
              <w:t xml:space="preserve">-IEs </w:t>
            </w:r>
            <w:r>
              <w:rPr>
                <w:szCs w:val="22"/>
              </w:rPr>
              <w:t>field descriptions</w:t>
            </w:r>
          </w:p>
        </w:tc>
      </w:tr>
      <w:tr w:rsidR="00C467ED" w:rsidTr="009E143C">
        <w:tc>
          <w:tcPr>
            <w:tcW w:w="14173" w:type="dxa"/>
            <w:tcBorders>
              <w:top w:val="single" w:sz="4" w:space="0" w:color="auto"/>
              <w:left w:val="single" w:sz="4" w:space="0" w:color="auto"/>
              <w:bottom w:val="single" w:sz="4" w:space="0" w:color="auto"/>
              <w:right w:val="single" w:sz="4" w:space="0" w:color="auto"/>
            </w:tcBorders>
          </w:tcPr>
          <w:p w:rsidR="00C467ED" w:rsidRDefault="00C467ED" w:rsidP="009E143C">
            <w:pPr>
              <w:pStyle w:val="TAL"/>
              <w:rPr>
                <w:b/>
                <w:bCs/>
                <w:i/>
                <w:lang w:eastAsia="en-GB"/>
              </w:rPr>
            </w:pPr>
            <w:r>
              <w:rPr>
                <w:b/>
                <w:bCs/>
                <w:i/>
                <w:lang w:eastAsia="en-GB"/>
              </w:rPr>
              <w:t>bap-</w:t>
            </w:r>
            <w:proofErr w:type="spellStart"/>
            <w:r>
              <w:rPr>
                <w:b/>
                <w:bCs/>
                <w:i/>
                <w:lang w:eastAsia="en-GB"/>
              </w:rPr>
              <w:t>Config</w:t>
            </w:r>
            <w:proofErr w:type="spellEnd"/>
          </w:p>
          <w:p w:rsidR="00C467ED" w:rsidRDefault="00C467ED" w:rsidP="009E143C">
            <w:pPr>
              <w:pStyle w:val="TAL"/>
              <w:rPr>
                <w:szCs w:val="22"/>
              </w:rPr>
            </w:pPr>
            <w:bookmarkStart w:id="17" w:name="_Hlk37667059"/>
            <w:r>
              <w:rPr>
                <w:szCs w:val="22"/>
              </w:rPr>
              <w:t>This field is used to configure the BAP entity for IAB-node.</w:t>
            </w:r>
            <w:bookmarkEnd w:id="17"/>
          </w:p>
        </w:tc>
      </w:tr>
      <w:tr w:rsidR="00C467ED" w:rsidTr="009E143C">
        <w:tc>
          <w:tcPr>
            <w:tcW w:w="14173" w:type="dxa"/>
            <w:tcBorders>
              <w:top w:val="single" w:sz="4" w:space="0" w:color="auto"/>
              <w:left w:val="single" w:sz="4" w:space="0" w:color="auto"/>
              <w:bottom w:val="single" w:sz="4" w:space="0" w:color="auto"/>
              <w:right w:val="single" w:sz="4" w:space="0" w:color="auto"/>
            </w:tcBorders>
          </w:tcPr>
          <w:p w:rsidR="00C467ED" w:rsidRDefault="00C467ED" w:rsidP="009E143C">
            <w:pPr>
              <w:pStyle w:val="TAL"/>
              <w:rPr>
                <w:b/>
                <w:bCs/>
                <w:i/>
                <w:lang w:eastAsia="en-GB"/>
              </w:rPr>
            </w:pPr>
            <w:r>
              <w:rPr>
                <w:b/>
                <w:bCs/>
                <w:i/>
                <w:lang w:eastAsia="en-GB"/>
              </w:rPr>
              <w:t>bap-Address</w:t>
            </w:r>
          </w:p>
          <w:p w:rsidR="00C467ED" w:rsidRDefault="00C467ED" w:rsidP="009E143C">
            <w:pPr>
              <w:pStyle w:val="TAL"/>
              <w:rPr>
                <w:b/>
                <w:bCs/>
                <w:i/>
                <w:lang w:eastAsia="en-GB"/>
              </w:rPr>
            </w:pPr>
            <w:r>
              <w:rPr>
                <w:szCs w:val="22"/>
              </w:rPr>
              <w:t>Indicates the BAP address of an IAB-node.</w:t>
            </w:r>
          </w:p>
        </w:tc>
      </w:tr>
      <w:tr w:rsidR="00C467ED" w:rsidTr="009E143C">
        <w:tc>
          <w:tcPr>
            <w:tcW w:w="14173" w:type="dxa"/>
            <w:tcBorders>
              <w:top w:val="single" w:sz="4" w:space="0" w:color="auto"/>
              <w:left w:val="single" w:sz="4" w:space="0" w:color="auto"/>
              <w:bottom w:val="single" w:sz="4" w:space="0" w:color="auto"/>
              <w:right w:val="single" w:sz="4" w:space="0" w:color="auto"/>
            </w:tcBorders>
          </w:tcPr>
          <w:p w:rsidR="00C467ED" w:rsidRDefault="00C467ED" w:rsidP="009E143C">
            <w:pPr>
              <w:pStyle w:val="TAL"/>
              <w:rPr>
                <w:b/>
                <w:bCs/>
                <w:i/>
                <w:lang w:eastAsia="en-GB"/>
              </w:rPr>
            </w:pPr>
            <w:proofErr w:type="spellStart"/>
            <w:r>
              <w:rPr>
                <w:b/>
                <w:bCs/>
                <w:i/>
                <w:lang w:eastAsia="en-GB"/>
              </w:rPr>
              <w:t>conditionalReconfiguration</w:t>
            </w:r>
            <w:proofErr w:type="spellEnd"/>
          </w:p>
          <w:p w:rsidR="00C467ED" w:rsidRDefault="00C467ED" w:rsidP="009E143C">
            <w:pPr>
              <w:pStyle w:val="TAL"/>
              <w:rPr>
                <w:b/>
                <w:bCs/>
                <w:i/>
                <w:lang w:eastAsia="en-GB"/>
              </w:rPr>
            </w:pPr>
            <w:r>
              <w:rPr>
                <w:bCs/>
                <w:lang w:eastAsia="en-GB"/>
              </w:rPr>
              <w:t xml:space="preserve">Configuration of candidate target </w:t>
            </w:r>
            <w:proofErr w:type="spellStart"/>
            <w:r>
              <w:rPr>
                <w:bCs/>
                <w:lang w:eastAsia="en-GB"/>
              </w:rPr>
              <w:t>SpCell</w:t>
            </w:r>
            <w:proofErr w:type="spellEnd"/>
            <w:r>
              <w:rPr>
                <w:bCs/>
                <w:lang w:eastAsia="en-GB"/>
              </w:rPr>
              <w:t>(s) and execution condition(s) for conditional handover</w:t>
            </w:r>
            <w:r>
              <w:rPr>
                <w:bCs/>
                <w:lang w:eastAsia="zh-CN"/>
              </w:rPr>
              <w:t xml:space="preserve"> or conditional </w:t>
            </w:r>
            <w:proofErr w:type="spellStart"/>
            <w:r>
              <w:rPr>
                <w:bCs/>
                <w:lang w:eastAsia="zh-CN"/>
              </w:rPr>
              <w:t>PSCell</w:t>
            </w:r>
            <w:proofErr w:type="spellEnd"/>
            <w:r>
              <w:rPr>
                <w:bCs/>
                <w:lang w:eastAsia="zh-CN"/>
              </w:rPr>
              <w:t xml:space="preserve"> change</w:t>
            </w:r>
            <w:r>
              <w:rPr>
                <w:bCs/>
                <w:lang w:eastAsia="en-GB"/>
              </w:rPr>
              <w:t>.</w:t>
            </w:r>
            <w:r>
              <w:rPr>
                <w:rFonts w:ascii="Times New Roman" w:hAnsi="Times New Roman"/>
              </w:rPr>
              <w:t xml:space="preserve"> </w:t>
            </w:r>
            <w:r>
              <w:t xml:space="preserve">For conditional </w:t>
            </w:r>
            <w:proofErr w:type="spellStart"/>
            <w:r>
              <w:t>PSCell</w:t>
            </w:r>
            <w:proofErr w:type="spellEnd"/>
            <w:r>
              <w:t xml:space="preserve"> change, this field </w:t>
            </w:r>
            <w:r>
              <w:rPr>
                <w:lang w:eastAsia="zh-CN"/>
              </w:rPr>
              <w:t>may</w:t>
            </w:r>
            <w:r>
              <w:t xml:space="preserve"> only be present in an </w:t>
            </w:r>
            <w:proofErr w:type="spellStart"/>
            <w:r>
              <w:rPr>
                <w:i/>
              </w:rPr>
              <w:t>RRCReconfiguration</w:t>
            </w:r>
            <w:proofErr w:type="spellEnd"/>
            <w:r>
              <w:t xml:space="preserve"> message for </w:t>
            </w:r>
            <w:r>
              <w:rPr>
                <w:lang w:eastAsia="zh-CN"/>
              </w:rPr>
              <w:t xml:space="preserve">intra-SN </w:t>
            </w:r>
            <w:proofErr w:type="spellStart"/>
            <w:r>
              <w:t>PSCell</w:t>
            </w:r>
            <w:proofErr w:type="spellEnd"/>
            <w:r>
              <w:t xml:space="preserve"> change</w:t>
            </w:r>
            <w:r>
              <w:rPr>
                <w:lang w:eastAsia="zh-CN"/>
              </w:rPr>
              <w:t xml:space="preserve">. The network does not configure a UE with both conditional </w:t>
            </w:r>
            <w:proofErr w:type="spellStart"/>
            <w:r>
              <w:rPr>
                <w:lang w:eastAsia="zh-CN"/>
              </w:rPr>
              <w:t>PCell</w:t>
            </w:r>
            <w:proofErr w:type="spellEnd"/>
            <w:r>
              <w:rPr>
                <w:lang w:eastAsia="zh-CN"/>
              </w:rPr>
              <w:t xml:space="preserve"> change and conditional </w:t>
            </w:r>
            <w:proofErr w:type="spellStart"/>
            <w:r>
              <w:rPr>
                <w:lang w:eastAsia="zh-CN"/>
              </w:rPr>
              <w:t>PSCell</w:t>
            </w:r>
            <w:proofErr w:type="spellEnd"/>
            <w:r>
              <w:rPr>
                <w:lang w:eastAsia="zh-CN"/>
              </w:rPr>
              <w:t xml:space="preserve"> change simultaneously</w:t>
            </w:r>
            <w:r>
              <w:rPr>
                <w:bCs/>
                <w:lang w:eastAsia="en-GB"/>
              </w:rPr>
              <w:t xml:space="preserve">. The field is absent if </w:t>
            </w:r>
            <w:proofErr w:type="spellStart"/>
            <w:r>
              <w:rPr>
                <w:i/>
              </w:rPr>
              <w:t>dapsConfig</w:t>
            </w:r>
            <w:proofErr w:type="spellEnd"/>
            <w:r>
              <w:t xml:space="preserve"> is configured for any DRB or the cell indicated in </w:t>
            </w:r>
            <w:proofErr w:type="spellStart"/>
            <w:r>
              <w:rPr>
                <w:i/>
                <w:iCs/>
              </w:rPr>
              <w:t>masterCellGroup</w:t>
            </w:r>
            <w:proofErr w:type="spellEnd"/>
            <w:r>
              <w:t xml:space="preserve"> is different from the serving cell.</w:t>
            </w:r>
          </w:p>
        </w:tc>
      </w:tr>
      <w:tr w:rsidR="00C467ED" w:rsidTr="009E143C">
        <w:tc>
          <w:tcPr>
            <w:tcW w:w="14173" w:type="dxa"/>
            <w:tcBorders>
              <w:top w:val="single" w:sz="4" w:space="0" w:color="auto"/>
              <w:left w:val="single" w:sz="4" w:space="0" w:color="auto"/>
              <w:bottom w:val="single" w:sz="4" w:space="0" w:color="auto"/>
              <w:right w:val="single" w:sz="4" w:space="0" w:color="auto"/>
            </w:tcBorders>
          </w:tcPr>
          <w:p w:rsidR="00C467ED" w:rsidRDefault="00C467ED" w:rsidP="009E143C">
            <w:pPr>
              <w:pStyle w:val="TAL"/>
              <w:rPr>
                <w:b/>
                <w:bCs/>
                <w:i/>
                <w:lang w:eastAsia="en-GB"/>
              </w:rPr>
            </w:pPr>
            <w:r>
              <w:rPr>
                <w:b/>
                <w:bCs/>
                <w:i/>
                <w:lang w:eastAsia="en-GB"/>
              </w:rPr>
              <w:t>daps-</w:t>
            </w:r>
            <w:proofErr w:type="spellStart"/>
            <w:r>
              <w:rPr>
                <w:b/>
                <w:bCs/>
                <w:i/>
                <w:lang w:eastAsia="en-GB"/>
              </w:rPr>
              <w:t>SourceRelease</w:t>
            </w:r>
            <w:proofErr w:type="spellEnd"/>
          </w:p>
          <w:p w:rsidR="00C467ED" w:rsidRDefault="00C467ED" w:rsidP="009E143C">
            <w:pPr>
              <w:pStyle w:val="TAL"/>
              <w:rPr>
                <w:b/>
                <w:bCs/>
                <w:i/>
                <w:lang w:eastAsia="en-GB"/>
              </w:rPr>
            </w:pPr>
            <w:r>
              <w:rPr>
                <w:bCs/>
                <w:lang w:eastAsia="en-GB"/>
              </w:rPr>
              <w:t>Indicates the UE to release the source.</w:t>
            </w:r>
          </w:p>
        </w:tc>
      </w:tr>
      <w:tr w:rsidR="00C467ED" w:rsidTr="009E143C">
        <w:tc>
          <w:tcPr>
            <w:tcW w:w="14173" w:type="dxa"/>
            <w:tcBorders>
              <w:top w:val="single" w:sz="4" w:space="0" w:color="auto"/>
              <w:left w:val="single" w:sz="4" w:space="0" w:color="auto"/>
              <w:bottom w:val="single" w:sz="4" w:space="0" w:color="auto"/>
              <w:right w:val="single" w:sz="4" w:space="0" w:color="auto"/>
            </w:tcBorders>
          </w:tcPr>
          <w:p w:rsidR="00C467ED" w:rsidRDefault="00C467ED" w:rsidP="009E143C">
            <w:pPr>
              <w:pStyle w:val="TAL"/>
              <w:rPr>
                <w:b/>
                <w:bCs/>
                <w:i/>
                <w:lang w:eastAsia="en-GB"/>
              </w:rPr>
            </w:pPr>
            <w:proofErr w:type="spellStart"/>
            <w:r>
              <w:rPr>
                <w:b/>
                <w:bCs/>
                <w:i/>
                <w:lang w:eastAsia="en-GB"/>
              </w:rPr>
              <w:t>dedicatedNAS-MessageList</w:t>
            </w:r>
            <w:proofErr w:type="spellEnd"/>
          </w:p>
          <w:p w:rsidR="00C467ED" w:rsidRDefault="00C467ED" w:rsidP="009E143C">
            <w:pPr>
              <w:pStyle w:val="TAL"/>
              <w:rPr>
                <w:bCs/>
                <w:lang w:eastAsia="en-GB"/>
              </w:rPr>
            </w:pPr>
            <w:r>
              <w:rPr>
                <w:bCs/>
                <w:lang w:eastAsia="en-GB"/>
              </w:rPr>
              <w:t xml:space="preserve">This field is used to transfer UE specific NAS layer information between the network and the UE. The RRC layer is transparent for each PDU in the list. </w:t>
            </w:r>
          </w:p>
        </w:tc>
      </w:tr>
      <w:tr w:rsidR="00C467ED" w:rsidTr="009E143C">
        <w:tc>
          <w:tcPr>
            <w:tcW w:w="14173" w:type="dxa"/>
            <w:tcBorders>
              <w:top w:val="single" w:sz="4" w:space="0" w:color="auto"/>
              <w:left w:val="single" w:sz="4" w:space="0" w:color="auto"/>
              <w:bottom w:val="single" w:sz="4" w:space="0" w:color="auto"/>
              <w:right w:val="single" w:sz="4" w:space="0" w:color="auto"/>
            </w:tcBorders>
          </w:tcPr>
          <w:p w:rsidR="00C467ED" w:rsidRDefault="00C467ED" w:rsidP="009E143C">
            <w:pPr>
              <w:pStyle w:val="TAL"/>
              <w:rPr>
                <w:b/>
                <w:i/>
                <w:lang w:eastAsia="en-GB"/>
              </w:rPr>
            </w:pPr>
            <w:r>
              <w:rPr>
                <w:b/>
                <w:i/>
                <w:lang w:eastAsia="en-GB"/>
              </w:rPr>
              <w:t>dedicatedSIB1-Delivery</w:t>
            </w:r>
          </w:p>
          <w:p w:rsidR="00C467ED" w:rsidRDefault="00C467ED" w:rsidP="009E143C">
            <w:pPr>
              <w:pStyle w:val="TAL"/>
              <w:rPr>
                <w:lang w:eastAsia="en-GB"/>
              </w:rPr>
            </w:pPr>
            <w:r>
              <w:rPr>
                <w:lang w:eastAsia="en-GB"/>
              </w:rPr>
              <w:t xml:space="preserve">This field is used to transfer </w:t>
            </w:r>
            <w:r>
              <w:rPr>
                <w:i/>
              </w:rPr>
              <w:t>SIB1</w:t>
            </w:r>
            <w:r>
              <w:rPr>
                <w:lang w:eastAsia="en-GB"/>
              </w:rPr>
              <w:t xml:space="preserve"> to the UE.</w:t>
            </w:r>
            <w:r>
              <w:t xml:space="preserve"> </w:t>
            </w:r>
            <w:r>
              <w:rPr>
                <w:lang w:eastAsia="en-GB"/>
              </w:rPr>
              <w:t xml:space="preserve">The field has the same values as the corresponding configuration in </w:t>
            </w:r>
            <w:proofErr w:type="spellStart"/>
            <w:r>
              <w:rPr>
                <w:i/>
                <w:lang w:eastAsia="en-GB"/>
              </w:rPr>
              <w:t>servingCellConfigCommon</w:t>
            </w:r>
            <w:proofErr w:type="spellEnd"/>
            <w:r>
              <w:rPr>
                <w:lang w:eastAsia="en-GB"/>
              </w:rPr>
              <w:t>.</w:t>
            </w:r>
          </w:p>
        </w:tc>
      </w:tr>
      <w:tr w:rsidR="00C467ED" w:rsidTr="009E143C">
        <w:tc>
          <w:tcPr>
            <w:tcW w:w="14173" w:type="dxa"/>
            <w:tcBorders>
              <w:top w:val="single" w:sz="4" w:space="0" w:color="auto"/>
              <w:left w:val="single" w:sz="4" w:space="0" w:color="auto"/>
              <w:bottom w:val="single" w:sz="4" w:space="0" w:color="auto"/>
              <w:right w:val="single" w:sz="4" w:space="0" w:color="auto"/>
            </w:tcBorders>
          </w:tcPr>
          <w:p w:rsidR="00C467ED" w:rsidRDefault="00C467ED" w:rsidP="009E143C">
            <w:pPr>
              <w:pStyle w:val="TAL"/>
              <w:rPr>
                <w:b/>
                <w:i/>
                <w:lang w:eastAsia="en-GB"/>
              </w:rPr>
            </w:pPr>
            <w:proofErr w:type="spellStart"/>
            <w:r>
              <w:rPr>
                <w:b/>
                <w:i/>
                <w:lang w:eastAsia="en-GB"/>
              </w:rPr>
              <w:t>dedicatedSystemInformationDelivery</w:t>
            </w:r>
            <w:proofErr w:type="spellEnd"/>
          </w:p>
          <w:p w:rsidR="00C467ED" w:rsidRDefault="00C467ED" w:rsidP="009E143C">
            <w:pPr>
              <w:pStyle w:val="TAL"/>
              <w:rPr>
                <w:lang w:eastAsia="en-GB"/>
              </w:rPr>
            </w:pPr>
            <w:r>
              <w:rPr>
                <w:lang w:eastAsia="en-GB"/>
              </w:rPr>
              <w:t xml:space="preserve">This field is used to transfer </w:t>
            </w:r>
            <w:r>
              <w:rPr>
                <w:i/>
              </w:rPr>
              <w:t>SIB6</w:t>
            </w:r>
            <w:r>
              <w:rPr>
                <w:lang w:eastAsia="en-GB"/>
              </w:rPr>
              <w:t xml:space="preserve">, </w:t>
            </w:r>
            <w:r>
              <w:rPr>
                <w:i/>
              </w:rPr>
              <w:t>SIB7</w:t>
            </w:r>
            <w:r>
              <w:rPr>
                <w:lang w:eastAsia="en-GB"/>
              </w:rPr>
              <w:t xml:space="preserve">, </w:t>
            </w:r>
            <w:r>
              <w:rPr>
                <w:i/>
              </w:rPr>
              <w:t>SIB8</w:t>
            </w:r>
            <w:r>
              <w:rPr>
                <w:lang w:eastAsia="en-GB"/>
              </w:rPr>
              <w:t xml:space="preserve"> to the UE in RRC_IDLE and RRC_INACTIVE. For UEs in RRC_CONNECTED, this field is used to transfer the SIBs requested on-demand.</w:t>
            </w:r>
          </w:p>
        </w:tc>
      </w:tr>
      <w:tr w:rsidR="00C467ED" w:rsidTr="009E143C">
        <w:tc>
          <w:tcPr>
            <w:tcW w:w="14173" w:type="dxa"/>
            <w:tcBorders>
              <w:top w:val="single" w:sz="4" w:space="0" w:color="auto"/>
              <w:left w:val="single" w:sz="4" w:space="0" w:color="auto"/>
              <w:bottom w:val="single" w:sz="4" w:space="0" w:color="auto"/>
              <w:right w:val="single" w:sz="4" w:space="0" w:color="auto"/>
            </w:tcBorders>
          </w:tcPr>
          <w:p w:rsidR="00C467ED" w:rsidRDefault="00C467ED" w:rsidP="009E143C">
            <w:pPr>
              <w:pStyle w:val="TAL"/>
              <w:rPr>
                <w:b/>
                <w:bCs/>
                <w:i/>
                <w:lang w:eastAsia="en-GB"/>
              </w:rPr>
            </w:pPr>
            <w:bookmarkStart w:id="18" w:name="_Hlk37667305"/>
            <w:bookmarkStart w:id="19" w:name="_Hlk37667249"/>
            <w:proofErr w:type="spellStart"/>
            <w:r>
              <w:rPr>
                <w:b/>
                <w:bCs/>
                <w:i/>
                <w:lang w:eastAsia="en-GB"/>
              </w:rPr>
              <w:t>defaultUL</w:t>
            </w:r>
            <w:proofErr w:type="spellEnd"/>
            <w:r>
              <w:rPr>
                <w:b/>
                <w:bCs/>
                <w:i/>
                <w:lang w:eastAsia="en-GB"/>
              </w:rPr>
              <w:t>-BAP-</w:t>
            </w:r>
            <w:proofErr w:type="spellStart"/>
            <w:r>
              <w:rPr>
                <w:b/>
                <w:bCs/>
                <w:i/>
                <w:lang w:eastAsia="en-GB"/>
              </w:rPr>
              <w:t>routingID</w:t>
            </w:r>
            <w:proofErr w:type="spellEnd"/>
          </w:p>
          <w:p w:rsidR="00C467ED" w:rsidRDefault="00C467ED" w:rsidP="005427FC">
            <w:pPr>
              <w:pStyle w:val="TAL"/>
              <w:rPr>
                <w:b/>
                <w:i/>
                <w:lang w:eastAsia="en-GB"/>
              </w:rPr>
            </w:pPr>
            <w:r>
              <w:rPr>
                <w:szCs w:val="22"/>
              </w:rPr>
              <w:t>This field is used for IAB-node to configure the default uplink Routing ID</w:t>
            </w:r>
            <w:r>
              <w:rPr>
                <w:i/>
              </w:rPr>
              <w:t xml:space="preserve"> </w:t>
            </w:r>
            <w:r w:rsidRPr="008008D3">
              <w:t>during IAB-node bootstrapping</w:t>
            </w:r>
            <w:ins w:id="20" w:author="Huawei" w:date="2020-05-21T19:21:00Z">
              <w:r w:rsidR="0037187C">
                <w:t>, migration, IAB-MT RRC resume and IAB-MT</w:t>
              </w:r>
            </w:ins>
            <w:ins w:id="21" w:author="Huawei" w:date="2020-05-21T19:22:00Z">
              <w:r w:rsidR="0037187C">
                <w:t xml:space="preserve"> RRC re-establishment</w:t>
              </w:r>
            </w:ins>
            <w:r w:rsidRPr="008008D3">
              <w:t xml:space="preserve"> for F1-C and non-F1 traffic</w:t>
            </w:r>
            <w:r>
              <w:rPr>
                <w:szCs w:val="22"/>
              </w:rPr>
              <w:t>.</w:t>
            </w:r>
            <w:bookmarkEnd w:id="18"/>
            <w:bookmarkEnd w:id="19"/>
          </w:p>
        </w:tc>
      </w:tr>
      <w:tr w:rsidR="00C467ED" w:rsidTr="009E143C">
        <w:tc>
          <w:tcPr>
            <w:tcW w:w="14173" w:type="dxa"/>
            <w:tcBorders>
              <w:top w:val="single" w:sz="4" w:space="0" w:color="auto"/>
              <w:left w:val="single" w:sz="4" w:space="0" w:color="auto"/>
              <w:bottom w:val="single" w:sz="4" w:space="0" w:color="auto"/>
              <w:right w:val="single" w:sz="4" w:space="0" w:color="auto"/>
            </w:tcBorders>
          </w:tcPr>
          <w:p w:rsidR="00C467ED" w:rsidRDefault="00C467ED" w:rsidP="009E143C">
            <w:pPr>
              <w:pStyle w:val="TAL"/>
              <w:rPr>
                <w:b/>
                <w:bCs/>
                <w:i/>
                <w:lang w:eastAsia="en-GB"/>
              </w:rPr>
            </w:pPr>
            <w:bookmarkStart w:id="22" w:name="_Hlk37667475"/>
            <w:proofErr w:type="spellStart"/>
            <w:r>
              <w:rPr>
                <w:b/>
                <w:bCs/>
                <w:i/>
                <w:lang w:eastAsia="en-GB"/>
              </w:rPr>
              <w:t>defaultUL</w:t>
            </w:r>
            <w:proofErr w:type="spellEnd"/>
            <w:r>
              <w:rPr>
                <w:b/>
                <w:bCs/>
                <w:i/>
                <w:lang w:eastAsia="en-GB"/>
              </w:rPr>
              <w:t>-BH-RLC-Channel</w:t>
            </w:r>
          </w:p>
          <w:p w:rsidR="00C467ED" w:rsidRDefault="00C467ED" w:rsidP="005427FC">
            <w:pPr>
              <w:pStyle w:val="TAL"/>
              <w:rPr>
                <w:b/>
                <w:bCs/>
                <w:i/>
                <w:lang w:eastAsia="en-GB"/>
              </w:rPr>
            </w:pPr>
            <w:r>
              <w:rPr>
                <w:szCs w:val="22"/>
              </w:rPr>
              <w:t xml:space="preserve">This field is used for IAB-node to configure the default uplink </w:t>
            </w:r>
            <w:proofErr w:type="spellStart"/>
            <w:r>
              <w:rPr>
                <w:i/>
              </w:rPr>
              <w:t>bh</w:t>
            </w:r>
            <w:proofErr w:type="spellEnd"/>
            <w:r>
              <w:rPr>
                <w:i/>
              </w:rPr>
              <w:t xml:space="preserve">-RLC-Channel </w:t>
            </w:r>
            <w:r w:rsidRPr="008008D3">
              <w:t>during IAB-node bootstrapping</w:t>
            </w:r>
            <w:ins w:id="23" w:author="Huawei" w:date="2020-05-21T19:22:00Z">
              <w:r w:rsidR="0037187C">
                <w:t>, migration, IAB-MT RRC resume and IAB-MT RRC re-establishment</w:t>
              </w:r>
            </w:ins>
            <w:r w:rsidRPr="008008D3">
              <w:t xml:space="preserve"> for F1-C and non-F1 traffic</w:t>
            </w:r>
            <w:r>
              <w:rPr>
                <w:szCs w:val="22"/>
              </w:rPr>
              <w:t>.</w:t>
            </w:r>
            <w:bookmarkEnd w:id="22"/>
          </w:p>
        </w:tc>
      </w:tr>
      <w:tr w:rsidR="00C467ED" w:rsidTr="009E143C">
        <w:tc>
          <w:tcPr>
            <w:tcW w:w="14173" w:type="dxa"/>
            <w:tcBorders>
              <w:top w:val="single" w:sz="4" w:space="0" w:color="auto"/>
              <w:left w:val="single" w:sz="4" w:space="0" w:color="auto"/>
              <w:bottom w:val="single" w:sz="4" w:space="0" w:color="auto"/>
              <w:right w:val="single" w:sz="4" w:space="0" w:color="auto"/>
            </w:tcBorders>
          </w:tcPr>
          <w:p w:rsidR="00C467ED" w:rsidRDefault="00C467ED" w:rsidP="009E143C">
            <w:pPr>
              <w:pStyle w:val="TAL"/>
              <w:rPr>
                <w:b/>
                <w:bCs/>
                <w:i/>
                <w:lang w:eastAsia="en-GB"/>
              </w:rPr>
            </w:pPr>
            <w:bookmarkStart w:id="24" w:name="_Hlk37667661"/>
            <w:proofErr w:type="spellStart"/>
            <w:r>
              <w:rPr>
                <w:b/>
                <w:bCs/>
                <w:i/>
                <w:lang w:eastAsia="en-GB"/>
              </w:rPr>
              <w:t>flowControlFeedbackType</w:t>
            </w:r>
            <w:proofErr w:type="spellEnd"/>
          </w:p>
          <w:p w:rsidR="00C467ED" w:rsidRDefault="00C467ED" w:rsidP="009E143C">
            <w:pPr>
              <w:pStyle w:val="TAL"/>
              <w:rPr>
                <w:b/>
                <w:bCs/>
                <w:i/>
                <w:lang w:eastAsia="en-GB"/>
              </w:rPr>
            </w:pPr>
            <w:r>
              <w:rPr>
                <w:szCs w:val="22"/>
              </w:rPr>
              <w:t xml:space="preserve">This field is only used for IAB-node that support hop-by-hop flow control to configure the type of flow control feedback. Value </w:t>
            </w:r>
            <w:proofErr w:type="spellStart"/>
            <w:r>
              <w:rPr>
                <w:i/>
                <w:iCs/>
                <w:szCs w:val="22"/>
              </w:rPr>
              <w:t>perBH</w:t>
            </w:r>
            <w:proofErr w:type="spellEnd"/>
            <w:r>
              <w:rPr>
                <w:i/>
                <w:iCs/>
                <w:szCs w:val="22"/>
              </w:rPr>
              <w:t>-RLC-Channel</w:t>
            </w:r>
            <w:r>
              <w:rPr>
                <w:szCs w:val="22"/>
              </w:rPr>
              <w:t xml:space="preserve"> indicates the IAB-node shall provide flow control feedback per BH RLC channel, value </w:t>
            </w:r>
            <w:proofErr w:type="spellStart"/>
            <w:r>
              <w:rPr>
                <w:i/>
                <w:iCs/>
                <w:szCs w:val="22"/>
              </w:rPr>
              <w:t>perRoutingID</w:t>
            </w:r>
            <w:proofErr w:type="spellEnd"/>
            <w:r>
              <w:rPr>
                <w:i/>
                <w:iCs/>
                <w:szCs w:val="22"/>
              </w:rPr>
              <w:t xml:space="preserve"> </w:t>
            </w:r>
            <w:r>
              <w:rPr>
                <w:szCs w:val="22"/>
              </w:rPr>
              <w:t xml:space="preserve">indicates the IAB-node shall provide flow control feedback per routing ID, and value </w:t>
            </w:r>
            <w:r>
              <w:rPr>
                <w:i/>
                <w:iCs/>
                <w:szCs w:val="22"/>
              </w:rPr>
              <w:t xml:space="preserve">both </w:t>
            </w:r>
            <w:r>
              <w:rPr>
                <w:szCs w:val="22"/>
              </w:rPr>
              <w:t>indicates that the IAB-node shall provide flow control feedback both per BH RLC channel and per routing ID</w:t>
            </w:r>
            <w:bookmarkEnd w:id="24"/>
            <w:r>
              <w:rPr>
                <w:szCs w:val="22"/>
              </w:rPr>
              <w:t>.</w:t>
            </w:r>
          </w:p>
        </w:tc>
      </w:tr>
      <w:tr w:rsidR="00C467ED" w:rsidTr="009E143C">
        <w:tc>
          <w:tcPr>
            <w:tcW w:w="14173" w:type="dxa"/>
            <w:tcBorders>
              <w:top w:val="single" w:sz="4" w:space="0" w:color="auto"/>
              <w:left w:val="single" w:sz="4" w:space="0" w:color="auto"/>
              <w:bottom w:val="single" w:sz="4" w:space="0" w:color="auto"/>
              <w:right w:val="single" w:sz="4" w:space="0" w:color="auto"/>
            </w:tcBorders>
          </w:tcPr>
          <w:p w:rsidR="00C467ED" w:rsidRDefault="00C467ED" w:rsidP="009E143C">
            <w:pPr>
              <w:pStyle w:val="TAL"/>
              <w:rPr>
                <w:b/>
                <w:bCs/>
                <w:i/>
                <w:lang w:eastAsia="en-GB"/>
              </w:rPr>
            </w:pPr>
            <w:proofErr w:type="spellStart"/>
            <w:r>
              <w:rPr>
                <w:b/>
                <w:bCs/>
                <w:i/>
                <w:lang w:eastAsia="en-GB"/>
              </w:rPr>
              <w:t>fullConfig</w:t>
            </w:r>
            <w:proofErr w:type="spellEnd"/>
          </w:p>
          <w:p w:rsidR="00C467ED" w:rsidRDefault="00C467ED" w:rsidP="009E143C">
            <w:pPr>
              <w:pStyle w:val="TAL"/>
              <w:rPr>
                <w:b/>
                <w:i/>
                <w:szCs w:val="22"/>
              </w:rPr>
            </w:pPr>
            <w:r>
              <w:rPr>
                <w:bCs/>
                <w:lang w:eastAsia="en-GB"/>
              </w:rPr>
              <w:t xml:space="preserve">Indicates that the full configuration option is applicable for the </w:t>
            </w:r>
            <w:proofErr w:type="spellStart"/>
            <w:r>
              <w:rPr>
                <w:i/>
                <w:szCs w:val="22"/>
              </w:rPr>
              <w:t>RRCReconfiguration</w:t>
            </w:r>
            <w:proofErr w:type="spellEnd"/>
            <w:r>
              <w:rPr>
                <w:bCs/>
                <w:lang w:eastAsia="en-GB"/>
              </w:rPr>
              <w:t xml:space="preserve"> message for intra-system intra-RAT HO. For inter-RAT HO from E-UTRA to NR, </w:t>
            </w:r>
            <w:proofErr w:type="spellStart"/>
            <w:r>
              <w:rPr>
                <w:bCs/>
                <w:i/>
                <w:lang w:eastAsia="en-GB"/>
              </w:rPr>
              <w:t>fullConfig</w:t>
            </w:r>
            <w:proofErr w:type="spellEnd"/>
            <w:r>
              <w:rPr>
                <w:bCs/>
                <w:lang w:eastAsia="en-GB"/>
              </w:rPr>
              <w:t xml:space="preserve"> indicates whether or not delta signalling of SDAP/PDCP from source RAT is applicable. </w:t>
            </w:r>
            <w:r>
              <w:t xml:space="preserve">This field is absent if </w:t>
            </w:r>
            <w:proofErr w:type="spellStart"/>
            <w:r>
              <w:rPr>
                <w:i/>
              </w:rPr>
              <w:t>dapsConfig</w:t>
            </w:r>
            <w:proofErr w:type="spellEnd"/>
            <w:r>
              <w:t xml:space="preserve"> is configured for any DRB or when the </w:t>
            </w:r>
            <w:proofErr w:type="spellStart"/>
            <w:r>
              <w:rPr>
                <w:i/>
              </w:rPr>
              <w:t>RRCReconfiguration</w:t>
            </w:r>
            <w:proofErr w:type="spellEnd"/>
            <w:r>
              <w:t xml:space="preserve"> message is transmitted on SRB3, and in an </w:t>
            </w:r>
            <w:proofErr w:type="spellStart"/>
            <w:r>
              <w:rPr>
                <w:i/>
              </w:rPr>
              <w:t>RRCReconfiguration</w:t>
            </w:r>
            <w:proofErr w:type="spellEnd"/>
            <w:r>
              <w:t xml:space="preserve"> message contained in another </w:t>
            </w:r>
            <w:proofErr w:type="spellStart"/>
            <w:r>
              <w:rPr>
                <w:i/>
              </w:rPr>
              <w:t>RRCReconfiguration</w:t>
            </w:r>
            <w:proofErr w:type="spellEnd"/>
            <w:r>
              <w:t xml:space="preserve"> message (or </w:t>
            </w:r>
            <w:proofErr w:type="spellStart"/>
            <w:r>
              <w:rPr>
                <w:i/>
              </w:rPr>
              <w:t>RRCConnectionReconfiguration</w:t>
            </w:r>
            <w:proofErr w:type="spellEnd"/>
            <w:r>
              <w:t xml:space="preserve"> message, see </w:t>
            </w:r>
            <w:r>
              <w:rPr>
                <w:szCs w:val="22"/>
              </w:rPr>
              <w:t xml:space="preserve">TS 36.331 [10]) </w:t>
            </w:r>
            <w:r>
              <w:t>transmitted on SRB1.</w:t>
            </w:r>
          </w:p>
        </w:tc>
      </w:tr>
      <w:tr w:rsidR="00C467ED" w:rsidTr="009E143C">
        <w:tc>
          <w:tcPr>
            <w:tcW w:w="14173" w:type="dxa"/>
            <w:tcBorders>
              <w:top w:val="single" w:sz="4" w:space="0" w:color="auto"/>
              <w:left w:val="single" w:sz="4" w:space="0" w:color="auto"/>
              <w:bottom w:val="single" w:sz="4" w:space="0" w:color="auto"/>
              <w:right w:val="single" w:sz="4" w:space="0" w:color="auto"/>
            </w:tcBorders>
          </w:tcPr>
          <w:p w:rsidR="00C467ED" w:rsidRDefault="00C467ED" w:rsidP="009E143C">
            <w:pPr>
              <w:pStyle w:val="TAL"/>
              <w:rPr>
                <w:b/>
                <w:i/>
                <w:lang w:eastAsia="en-GB"/>
              </w:rPr>
            </w:pPr>
            <w:proofErr w:type="spellStart"/>
            <w:r>
              <w:rPr>
                <w:b/>
                <w:i/>
                <w:lang w:eastAsia="en-GB"/>
              </w:rPr>
              <w:t>keySetChangeIndicator</w:t>
            </w:r>
            <w:proofErr w:type="spellEnd"/>
          </w:p>
          <w:p w:rsidR="00C467ED" w:rsidRDefault="00C467ED" w:rsidP="009E143C">
            <w:pPr>
              <w:pStyle w:val="TAL"/>
              <w:rPr>
                <w:b/>
                <w:bCs/>
                <w:i/>
                <w:lang w:eastAsia="en-GB"/>
              </w:rPr>
            </w:pPr>
            <w:r>
              <w:rPr>
                <w:bCs/>
                <w:lang w:eastAsia="en-GB"/>
              </w:rPr>
              <w:t xml:space="preserve">Indicates whether UE shall derive a new </w:t>
            </w:r>
            <w:proofErr w:type="spellStart"/>
            <w:r>
              <w:rPr>
                <w:bCs/>
                <w:lang w:eastAsia="en-GB"/>
              </w:rPr>
              <w:t>K</w:t>
            </w:r>
            <w:r>
              <w:rPr>
                <w:bCs/>
                <w:vertAlign w:val="subscript"/>
                <w:lang w:eastAsia="en-GB"/>
              </w:rPr>
              <w:t>gNB</w:t>
            </w:r>
            <w:proofErr w:type="spellEnd"/>
            <w:r>
              <w:rPr>
                <w:bCs/>
                <w:lang w:eastAsia="en-GB"/>
              </w:rPr>
              <w:t xml:space="preserve">. If </w:t>
            </w:r>
            <w:proofErr w:type="spellStart"/>
            <w:r>
              <w:rPr>
                <w:bCs/>
                <w:i/>
                <w:lang w:eastAsia="en-GB"/>
              </w:rPr>
              <w:t>reconfigurationWithSync</w:t>
            </w:r>
            <w:proofErr w:type="spellEnd"/>
            <w:r>
              <w:rPr>
                <w:bCs/>
                <w:lang w:eastAsia="en-GB"/>
              </w:rPr>
              <w:t xml:space="preserve"> is included, value </w:t>
            </w:r>
            <w:r>
              <w:rPr>
                <w:bCs/>
                <w:i/>
                <w:lang w:eastAsia="en-GB"/>
              </w:rPr>
              <w:t>true</w:t>
            </w:r>
            <w:r>
              <w:rPr>
                <w:bCs/>
                <w:lang w:eastAsia="en-GB"/>
              </w:rPr>
              <w:t xml:space="preserve"> indicates that a </w:t>
            </w:r>
            <w:proofErr w:type="spellStart"/>
            <w:r>
              <w:rPr>
                <w:bCs/>
                <w:lang w:eastAsia="en-GB"/>
              </w:rPr>
              <w:t>K</w:t>
            </w:r>
            <w:r>
              <w:rPr>
                <w:bCs/>
                <w:vertAlign w:val="subscript"/>
                <w:lang w:eastAsia="en-GB"/>
              </w:rPr>
              <w:t>gNB</w:t>
            </w:r>
            <w:proofErr w:type="spellEnd"/>
            <w:r>
              <w:rPr>
                <w:bCs/>
                <w:lang w:eastAsia="en-GB"/>
              </w:rPr>
              <w:t xml:space="preserve"> key is derived from a K</w:t>
            </w:r>
            <w:r>
              <w:rPr>
                <w:bCs/>
                <w:vertAlign w:val="subscript"/>
                <w:lang w:eastAsia="en-GB"/>
              </w:rPr>
              <w:t>AMF</w:t>
            </w:r>
            <w:r>
              <w:rPr>
                <w:bCs/>
                <w:lang w:eastAsia="en-GB"/>
              </w:rPr>
              <w:t xml:space="preserve"> key taken into use through the latest successful NAS SMC procedure, </w:t>
            </w:r>
            <w:r>
              <w:rPr>
                <w:rFonts w:eastAsia="宋体"/>
                <w:bCs/>
                <w:lang w:eastAsia="zh-CN"/>
              </w:rPr>
              <w:t>or</w:t>
            </w:r>
            <w:r>
              <w:t xml:space="preserve"> N2 handover procedure with K</w:t>
            </w:r>
            <w:r>
              <w:rPr>
                <w:vertAlign w:val="subscript"/>
              </w:rPr>
              <w:t>AMF</w:t>
            </w:r>
            <w:r>
              <w:t xml:space="preserve"> change,</w:t>
            </w:r>
            <w:r>
              <w:rPr>
                <w:bCs/>
                <w:lang w:eastAsia="en-GB"/>
              </w:rPr>
              <w:t xml:space="preserve"> as described in TS 33.501 [11] for </w:t>
            </w:r>
            <w:proofErr w:type="spellStart"/>
            <w:r>
              <w:rPr>
                <w:bCs/>
                <w:lang w:eastAsia="en-GB"/>
              </w:rPr>
              <w:t>K</w:t>
            </w:r>
            <w:r>
              <w:rPr>
                <w:bCs/>
                <w:vertAlign w:val="subscript"/>
                <w:lang w:eastAsia="en-GB"/>
              </w:rPr>
              <w:t>gNB</w:t>
            </w:r>
            <w:proofErr w:type="spellEnd"/>
            <w:r>
              <w:rPr>
                <w:bCs/>
                <w:lang w:eastAsia="en-GB"/>
              </w:rPr>
              <w:t xml:space="preserve"> re-keying. Value </w:t>
            </w:r>
            <w:r>
              <w:rPr>
                <w:bCs/>
                <w:i/>
                <w:lang w:eastAsia="en-GB"/>
              </w:rPr>
              <w:t>false</w:t>
            </w:r>
            <w:r>
              <w:rPr>
                <w:bCs/>
                <w:lang w:eastAsia="en-GB"/>
              </w:rPr>
              <w:t xml:space="preserve"> indicates that the new </w:t>
            </w:r>
            <w:proofErr w:type="spellStart"/>
            <w:r>
              <w:rPr>
                <w:bCs/>
                <w:lang w:eastAsia="en-GB"/>
              </w:rPr>
              <w:t>K</w:t>
            </w:r>
            <w:r>
              <w:rPr>
                <w:bCs/>
                <w:vertAlign w:val="subscript"/>
                <w:lang w:eastAsia="en-GB"/>
              </w:rPr>
              <w:t>gNB</w:t>
            </w:r>
            <w:proofErr w:type="spellEnd"/>
            <w:r>
              <w:rPr>
                <w:bCs/>
                <w:lang w:eastAsia="en-GB"/>
              </w:rPr>
              <w:t xml:space="preserve"> key is obtained from the current </w:t>
            </w:r>
            <w:proofErr w:type="spellStart"/>
            <w:r>
              <w:rPr>
                <w:bCs/>
                <w:lang w:eastAsia="en-GB"/>
              </w:rPr>
              <w:t>K</w:t>
            </w:r>
            <w:r>
              <w:rPr>
                <w:bCs/>
                <w:vertAlign w:val="subscript"/>
                <w:lang w:eastAsia="en-GB"/>
              </w:rPr>
              <w:t>gNB</w:t>
            </w:r>
            <w:proofErr w:type="spellEnd"/>
            <w:r>
              <w:rPr>
                <w:bCs/>
                <w:lang w:eastAsia="en-GB"/>
              </w:rPr>
              <w:t xml:space="preserve"> key or from the NH as described in TS 33.501 [11].</w:t>
            </w:r>
          </w:p>
        </w:tc>
      </w:tr>
      <w:tr w:rsidR="00C467ED" w:rsidTr="009E143C">
        <w:tc>
          <w:tcPr>
            <w:tcW w:w="14173" w:type="dxa"/>
            <w:tcBorders>
              <w:top w:val="single" w:sz="4" w:space="0" w:color="auto"/>
              <w:left w:val="single" w:sz="4" w:space="0" w:color="auto"/>
              <w:bottom w:val="single" w:sz="4" w:space="0" w:color="auto"/>
              <w:right w:val="single" w:sz="4" w:space="0" w:color="auto"/>
            </w:tcBorders>
          </w:tcPr>
          <w:p w:rsidR="00C467ED" w:rsidRDefault="00C467ED" w:rsidP="009E143C">
            <w:pPr>
              <w:pStyle w:val="TAL"/>
              <w:rPr>
                <w:szCs w:val="22"/>
              </w:rPr>
            </w:pPr>
            <w:proofErr w:type="spellStart"/>
            <w:r>
              <w:rPr>
                <w:b/>
                <w:i/>
                <w:szCs w:val="22"/>
              </w:rPr>
              <w:t>masterCellGroup</w:t>
            </w:r>
            <w:proofErr w:type="spellEnd"/>
          </w:p>
          <w:p w:rsidR="00C467ED" w:rsidRDefault="00C467ED" w:rsidP="009E143C">
            <w:pPr>
              <w:pStyle w:val="TAL"/>
              <w:rPr>
                <w:b/>
                <w:i/>
                <w:szCs w:val="22"/>
              </w:rPr>
            </w:pPr>
            <w:r>
              <w:rPr>
                <w:szCs w:val="22"/>
              </w:rPr>
              <w:t>Configuration of master cell group.</w:t>
            </w:r>
          </w:p>
        </w:tc>
      </w:tr>
      <w:tr w:rsidR="00C467ED" w:rsidTr="009E143C">
        <w:tc>
          <w:tcPr>
            <w:tcW w:w="14173" w:type="dxa"/>
            <w:tcBorders>
              <w:top w:val="single" w:sz="4" w:space="0" w:color="auto"/>
              <w:left w:val="single" w:sz="4" w:space="0" w:color="auto"/>
              <w:bottom w:val="single" w:sz="4" w:space="0" w:color="auto"/>
              <w:right w:val="single" w:sz="4" w:space="0" w:color="auto"/>
            </w:tcBorders>
          </w:tcPr>
          <w:p w:rsidR="00C467ED" w:rsidRDefault="00C467ED" w:rsidP="009E143C">
            <w:pPr>
              <w:pStyle w:val="TAL"/>
              <w:rPr>
                <w:b/>
                <w:i/>
                <w:szCs w:val="22"/>
              </w:rPr>
            </w:pPr>
            <w:proofErr w:type="spellStart"/>
            <w:r>
              <w:rPr>
                <w:b/>
                <w:i/>
                <w:szCs w:val="22"/>
              </w:rPr>
              <w:t>mrdc-ReleaseAndAdd</w:t>
            </w:r>
            <w:proofErr w:type="spellEnd"/>
          </w:p>
          <w:p w:rsidR="00C467ED" w:rsidRDefault="00C467ED" w:rsidP="009E143C">
            <w:pPr>
              <w:pStyle w:val="TAL"/>
              <w:rPr>
                <w:szCs w:val="22"/>
              </w:rPr>
            </w:pPr>
            <w:r>
              <w:rPr>
                <w:szCs w:val="22"/>
              </w:rPr>
              <w:t>This field indicates that the current SCG configuration is released and a new SCG is added at the same time.</w:t>
            </w:r>
          </w:p>
        </w:tc>
      </w:tr>
      <w:tr w:rsidR="00C467ED" w:rsidTr="009E143C">
        <w:tc>
          <w:tcPr>
            <w:tcW w:w="14173" w:type="dxa"/>
            <w:tcBorders>
              <w:top w:val="single" w:sz="4" w:space="0" w:color="auto"/>
              <w:left w:val="single" w:sz="4" w:space="0" w:color="auto"/>
              <w:bottom w:val="single" w:sz="4" w:space="0" w:color="auto"/>
              <w:right w:val="single" w:sz="4" w:space="0" w:color="auto"/>
            </w:tcBorders>
          </w:tcPr>
          <w:p w:rsidR="00C467ED" w:rsidRDefault="00C467ED" w:rsidP="009E143C">
            <w:pPr>
              <w:pStyle w:val="TAL"/>
              <w:rPr>
                <w:b/>
                <w:bCs/>
                <w:i/>
                <w:lang w:eastAsia="en-GB"/>
              </w:rPr>
            </w:pPr>
            <w:proofErr w:type="spellStart"/>
            <w:r>
              <w:rPr>
                <w:b/>
                <w:bCs/>
                <w:i/>
                <w:lang w:eastAsia="en-GB"/>
              </w:rPr>
              <w:t>mrdc-SecondaryCellGroup</w:t>
            </w:r>
            <w:proofErr w:type="spellEnd"/>
          </w:p>
          <w:p w:rsidR="00C467ED" w:rsidRDefault="00C467ED" w:rsidP="009E143C">
            <w:pPr>
              <w:pStyle w:val="TAL"/>
            </w:pPr>
            <w:r>
              <w:rPr>
                <w:bCs/>
                <w:lang w:eastAsia="en-GB"/>
              </w:rPr>
              <w:t>Includes an RRC message for SCG configuration in NR-DC or NE-DC.</w:t>
            </w:r>
            <w:r>
              <w:rPr>
                <w:bCs/>
                <w:lang w:eastAsia="en-GB"/>
              </w:rPr>
              <w:br/>
            </w:r>
            <w:r>
              <w:t>For NR-DC (</w:t>
            </w:r>
            <w:proofErr w:type="spellStart"/>
            <w:r>
              <w:t>nr</w:t>
            </w:r>
            <w:proofErr w:type="spellEnd"/>
            <w:r>
              <w:t xml:space="preserve">-SCG), </w:t>
            </w:r>
            <w:proofErr w:type="spellStart"/>
            <w:r>
              <w:rPr>
                <w:i/>
              </w:rPr>
              <w:t>mrdc-SecondaryCellGroup</w:t>
            </w:r>
            <w:proofErr w:type="spellEnd"/>
            <w:r>
              <w:t xml:space="preserve"> contains </w:t>
            </w:r>
            <w:r>
              <w:rPr>
                <w:bCs/>
                <w:lang w:eastAsia="en-GB"/>
              </w:rPr>
              <w:t xml:space="preserve">the </w:t>
            </w:r>
            <w:proofErr w:type="spellStart"/>
            <w:r>
              <w:rPr>
                <w:bCs/>
                <w:i/>
                <w:lang w:eastAsia="en-GB"/>
              </w:rPr>
              <w:t>RRCReconfiguration</w:t>
            </w:r>
            <w:proofErr w:type="spellEnd"/>
            <w:r>
              <w:rPr>
                <w:bCs/>
                <w:lang w:eastAsia="en-GB"/>
              </w:rPr>
              <w:t xml:space="preserve"> message as generated (entirely) by SN </w:t>
            </w:r>
            <w:proofErr w:type="spellStart"/>
            <w:r>
              <w:rPr>
                <w:bCs/>
                <w:lang w:eastAsia="en-GB"/>
              </w:rPr>
              <w:t>gNB</w:t>
            </w:r>
            <w:proofErr w:type="spellEnd"/>
            <w:r>
              <w:rPr>
                <w:bCs/>
                <w:lang w:eastAsia="en-GB"/>
              </w:rPr>
              <w:t>.</w:t>
            </w:r>
            <w:r>
              <w:rPr>
                <w:lang w:eastAsia="zh-CN"/>
              </w:rPr>
              <w:t xml:space="preserve"> In this version of the specification, the RRC message </w:t>
            </w:r>
            <w:r>
              <w:t>can</w:t>
            </w:r>
            <w:r>
              <w:rPr>
                <w:lang w:eastAsia="zh-CN"/>
              </w:rPr>
              <w:t xml:space="preserve"> only include </w:t>
            </w:r>
            <w:proofErr w:type="gramStart"/>
            <w:r>
              <w:rPr>
                <w:lang w:eastAsia="zh-CN"/>
              </w:rPr>
              <w:t>fields</w:t>
            </w:r>
            <w:proofErr w:type="gramEnd"/>
            <w:r>
              <w:rPr>
                <w:lang w:eastAsia="zh-CN"/>
              </w:rPr>
              <w:t xml:space="preserve"> </w:t>
            </w:r>
            <w:proofErr w:type="spellStart"/>
            <w:r>
              <w:rPr>
                <w:i/>
              </w:rPr>
              <w:t>secondaryCellGroup</w:t>
            </w:r>
            <w:proofErr w:type="spellEnd"/>
            <w:r>
              <w:t xml:space="preserve"> and </w:t>
            </w:r>
            <w:proofErr w:type="spellStart"/>
            <w:r>
              <w:rPr>
                <w:i/>
              </w:rPr>
              <w:t>measConfig</w:t>
            </w:r>
            <w:proofErr w:type="spellEnd"/>
            <w:r>
              <w:t>.</w:t>
            </w:r>
          </w:p>
          <w:p w:rsidR="00C467ED" w:rsidRDefault="00C467ED" w:rsidP="009E143C">
            <w:pPr>
              <w:pStyle w:val="TAL"/>
              <w:rPr>
                <w:bCs/>
                <w:lang w:eastAsia="en-GB"/>
              </w:rPr>
            </w:pPr>
            <w:r>
              <w:t>For NE-DC (</w:t>
            </w:r>
            <w:proofErr w:type="spellStart"/>
            <w:r>
              <w:t>eutra</w:t>
            </w:r>
            <w:proofErr w:type="spellEnd"/>
            <w:r>
              <w:t xml:space="preserve">-SCG), </w:t>
            </w:r>
            <w:proofErr w:type="spellStart"/>
            <w:r>
              <w:rPr>
                <w:i/>
              </w:rPr>
              <w:t>mrdc-SecondaryCellGroup</w:t>
            </w:r>
            <w:proofErr w:type="spellEnd"/>
            <w:r>
              <w:rPr>
                <w:bCs/>
                <w:lang w:eastAsia="en-GB"/>
              </w:rPr>
              <w:t xml:space="preserve"> includes the E-UTRA </w:t>
            </w:r>
            <w:proofErr w:type="spellStart"/>
            <w:r>
              <w:rPr>
                <w:bCs/>
                <w:i/>
                <w:lang w:eastAsia="en-GB"/>
              </w:rPr>
              <w:t>RRCConnectionReconfiguration</w:t>
            </w:r>
            <w:proofErr w:type="spellEnd"/>
            <w:r>
              <w:rPr>
                <w:bCs/>
                <w:lang w:eastAsia="en-GB"/>
              </w:rPr>
              <w:t xml:space="preserve"> message as specified in TS 36.331 [10].</w:t>
            </w:r>
            <w:r>
              <w:rPr>
                <w:lang w:eastAsia="zh-CN"/>
              </w:rPr>
              <w:t xml:space="preserve"> In this version of the specification, the E-UTRA RRC message can only include the field </w:t>
            </w:r>
            <w:proofErr w:type="spellStart"/>
            <w:r>
              <w:rPr>
                <w:i/>
                <w:lang w:eastAsia="zh-CN"/>
              </w:rPr>
              <w:t>scg</w:t>
            </w:r>
            <w:proofErr w:type="spellEnd"/>
            <w:r>
              <w:rPr>
                <w:i/>
                <w:lang w:eastAsia="zh-CN"/>
              </w:rPr>
              <w:t>-Configuration</w:t>
            </w:r>
            <w:r>
              <w:rPr>
                <w:bCs/>
                <w:kern w:val="2"/>
                <w:lang w:eastAsia="zh-CN"/>
              </w:rPr>
              <w:t>.</w:t>
            </w:r>
          </w:p>
        </w:tc>
      </w:tr>
      <w:tr w:rsidR="00C467ED" w:rsidTr="009E143C">
        <w:tc>
          <w:tcPr>
            <w:tcW w:w="14173" w:type="dxa"/>
            <w:tcBorders>
              <w:top w:val="single" w:sz="4" w:space="0" w:color="auto"/>
              <w:left w:val="single" w:sz="4" w:space="0" w:color="auto"/>
              <w:bottom w:val="single" w:sz="4" w:space="0" w:color="auto"/>
              <w:right w:val="single" w:sz="4" w:space="0" w:color="auto"/>
            </w:tcBorders>
          </w:tcPr>
          <w:p w:rsidR="00C467ED" w:rsidRDefault="00C467ED" w:rsidP="009E143C">
            <w:pPr>
              <w:pStyle w:val="TAL"/>
              <w:rPr>
                <w:b/>
                <w:bCs/>
                <w:i/>
                <w:lang w:eastAsia="en-GB"/>
              </w:rPr>
            </w:pPr>
            <w:proofErr w:type="spellStart"/>
            <w:r>
              <w:rPr>
                <w:b/>
                <w:bCs/>
                <w:i/>
                <w:lang w:eastAsia="en-GB"/>
              </w:rPr>
              <w:t>nas</w:t>
            </w:r>
            <w:proofErr w:type="spellEnd"/>
            <w:r>
              <w:rPr>
                <w:b/>
                <w:bCs/>
                <w:i/>
                <w:lang w:eastAsia="en-GB"/>
              </w:rPr>
              <w:t>-Container</w:t>
            </w:r>
          </w:p>
          <w:p w:rsidR="00C467ED" w:rsidRDefault="00C467ED" w:rsidP="009E143C">
            <w:pPr>
              <w:pStyle w:val="TAL"/>
              <w:rPr>
                <w:b/>
                <w:i/>
                <w:szCs w:val="22"/>
              </w:rPr>
            </w:pPr>
            <w:r>
              <w:rPr>
                <w:bCs/>
                <w:lang w:eastAsia="en-GB"/>
              </w:rPr>
              <w:t xml:space="preserve">This field is used to </w:t>
            </w:r>
            <w:r>
              <w:rPr>
                <w:lang w:eastAsia="en-GB"/>
              </w:rPr>
              <w:t>transfer</w:t>
            </w:r>
            <w:r>
              <w:rPr>
                <w:iCs/>
                <w:lang w:eastAsia="en-GB"/>
              </w:rPr>
              <w:t xml:space="preserve"> UE specific NAS layer information between the network and the UE. The RRC layer is transparent for this field, although it affects activation of </w:t>
            </w:r>
            <w:proofErr w:type="gramStart"/>
            <w:r>
              <w:rPr>
                <w:iCs/>
                <w:lang w:eastAsia="en-GB"/>
              </w:rPr>
              <w:t>AS  security</w:t>
            </w:r>
            <w:proofErr w:type="gramEnd"/>
            <w:r>
              <w:rPr>
                <w:bCs/>
                <w:lang w:eastAsia="en-GB"/>
              </w:rPr>
              <w:t xml:space="preserve"> after inter-system handover to NR. The content is defined in TS 24.501 [23].</w:t>
            </w:r>
          </w:p>
        </w:tc>
      </w:tr>
      <w:tr w:rsidR="00C467ED" w:rsidTr="009E143C">
        <w:tc>
          <w:tcPr>
            <w:tcW w:w="14173" w:type="dxa"/>
            <w:tcBorders>
              <w:top w:val="single" w:sz="4" w:space="0" w:color="auto"/>
              <w:left w:val="single" w:sz="4" w:space="0" w:color="auto"/>
              <w:bottom w:val="single" w:sz="4" w:space="0" w:color="auto"/>
              <w:right w:val="single" w:sz="4" w:space="0" w:color="auto"/>
            </w:tcBorders>
          </w:tcPr>
          <w:p w:rsidR="00C467ED" w:rsidRDefault="00C467ED" w:rsidP="009E143C">
            <w:pPr>
              <w:pStyle w:val="TAL"/>
              <w:rPr>
                <w:b/>
                <w:i/>
                <w:lang w:eastAsia="en-GB"/>
              </w:rPr>
            </w:pPr>
            <w:proofErr w:type="spellStart"/>
            <w:r>
              <w:rPr>
                <w:b/>
                <w:i/>
                <w:lang w:eastAsia="en-GB"/>
              </w:rPr>
              <w:t>nextHopChainingCount</w:t>
            </w:r>
            <w:proofErr w:type="spellEnd"/>
          </w:p>
          <w:p w:rsidR="00C467ED" w:rsidRDefault="00C467ED" w:rsidP="009E143C">
            <w:pPr>
              <w:pStyle w:val="TAL"/>
              <w:rPr>
                <w:b/>
                <w:i/>
                <w:szCs w:val="22"/>
              </w:rPr>
            </w:pPr>
            <w:r>
              <w:rPr>
                <w:bCs/>
                <w:lang w:eastAsia="en-GB"/>
              </w:rPr>
              <w:t>Parameter NCC: See TS 33.501 [11]</w:t>
            </w:r>
          </w:p>
        </w:tc>
      </w:tr>
      <w:tr w:rsidR="00C467ED" w:rsidTr="009E143C">
        <w:tc>
          <w:tcPr>
            <w:tcW w:w="14173" w:type="dxa"/>
            <w:tcBorders>
              <w:top w:val="single" w:sz="4" w:space="0" w:color="auto"/>
              <w:left w:val="single" w:sz="4" w:space="0" w:color="auto"/>
              <w:bottom w:val="single" w:sz="4" w:space="0" w:color="auto"/>
              <w:right w:val="single" w:sz="4" w:space="0" w:color="auto"/>
            </w:tcBorders>
          </w:tcPr>
          <w:p w:rsidR="00C467ED" w:rsidRDefault="00C467ED" w:rsidP="009E143C">
            <w:pPr>
              <w:pStyle w:val="TAL"/>
              <w:rPr>
                <w:b/>
                <w:bCs/>
                <w:i/>
                <w:lang w:eastAsia="en-GB"/>
              </w:rPr>
            </w:pPr>
            <w:proofErr w:type="spellStart"/>
            <w:r>
              <w:rPr>
                <w:b/>
                <w:bCs/>
                <w:i/>
                <w:lang w:eastAsia="en-GB"/>
              </w:rPr>
              <w:t>otherConfig</w:t>
            </w:r>
            <w:proofErr w:type="spellEnd"/>
          </w:p>
          <w:p w:rsidR="00C467ED" w:rsidRDefault="00C467ED" w:rsidP="009E143C">
            <w:pPr>
              <w:pStyle w:val="TAL"/>
              <w:rPr>
                <w:bCs/>
                <w:lang w:eastAsia="en-GB"/>
              </w:rPr>
            </w:pPr>
            <w:r>
              <w:rPr>
                <w:bCs/>
                <w:lang w:eastAsia="en-GB"/>
              </w:rPr>
              <w:t>Contains configuration related to other configurations.</w:t>
            </w:r>
          </w:p>
        </w:tc>
      </w:tr>
      <w:tr w:rsidR="00C467ED" w:rsidTr="009E143C">
        <w:tc>
          <w:tcPr>
            <w:tcW w:w="14173" w:type="dxa"/>
            <w:tcBorders>
              <w:top w:val="single" w:sz="4" w:space="0" w:color="auto"/>
              <w:left w:val="single" w:sz="4" w:space="0" w:color="auto"/>
              <w:bottom w:val="single" w:sz="4" w:space="0" w:color="auto"/>
              <w:right w:val="single" w:sz="4" w:space="0" w:color="auto"/>
            </w:tcBorders>
          </w:tcPr>
          <w:p w:rsidR="00C467ED" w:rsidRDefault="00C467ED" w:rsidP="009E143C">
            <w:pPr>
              <w:pStyle w:val="TAL"/>
              <w:rPr>
                <w:szCs w:val="22"/>
              </w:rPr>
            </w:pPr>
            <w:proofErr w:type="spellStart"/>
            <w:r>
              <w:rPr>
                <w:b/>
                <w:i/>
                <w:szCs w:val="22"/>
              </w:rPr>
              <w:t>radioBearerConfig</w:t>
            </w:r>
            <w:proofErr w:type="spellEnd"/>
          </w:p>
          <w:p w:rsidR="00C467ED" w:rsidRDefault="00C467ED" w:rsidP="009E143C">
            <w:pPr>
              <w:pStyle w:val="TAL"/>
              <w:rPr>
                <w:szCs w:val="22"/>
              </w:rPr>
            </w:pPr>
            <w:r>
              <w:rPr>
                <w:szCs w:val="22"/>
              </w:rPr>
              <w:t xml:space="preserve">Configuration of Radio Bearers (DRBs, SRBs) including SDAP/PDCP. In EN-DC this field may only be present if the </w:t>
            </w:r>
            <w:proofErr w:type="spellStart"/>
            <w:r>
              <w:rPr>
                <w:i/>
              </w:rPr>
              <w:t>RRCReconfiguration</w:t>
            </w:r>
            <w:proofErr w:type="spellEnd"/>
            <w:r>
              <w:rPr>
                <w:szCs w:val="22"/>
              </w:rPr>
              <w:t xml:space="preserve"> is transmitted over SRB3.</w:t>
            </w:r>
          </w:p>
        </w:tc>
      </w:tr>
      <w:tr w:rsidR="00C467ED" w:rsidTr="009E143C">
        <w:tc>
          <w:tcPr>
            <w:tcW w:w="14173" w:type="dxa"/>
            <w:tcBorders>
              <w:top w:val="single" w:sz="4" w:space="0" w:color="auto"/>
              <w:left w:val="single" w:sz="4" w:space="0" w:color="auto"/>
              <w:bottom w:val="single" w:sz="4" w:space="0" w:color="auto"/>
              <w:right w:val="single" w:sz="4" w:space="0" w:color="auto"/>
            </w:tcBorders>
          </w:tcPr>
          <w:p w:rsidR="00C467ED" w:rsidRDefault="00C467ED" w:rsidP="009E143C">
            <w:pPr>
              <w:pStyle w:val="TAL"/>
              <w:rPr>
                <w:b/>
                <w:i/>
                <w:szCs w:val="22"/>
              </w:rPr>
            </w:pPr>
            <w:r>
              <w:rPr>
                <w:b/>
                <w:i/>
                <w:szCs w:val="22"/>
              </w:rPr>
              <w:t>radioBearerConfig2</w:t>
            </w:r>
          </w:p>
          <w:p w:rsidR="00C467ED" w:rsidRDefault="00C467ED" w:rsidP="009E143C">
            <w:pPr>
              <w:pStyle w:val="TAL"/>
              <w:rPr>
                <w:szCs w:val="22"/>
              </w:rPr>
            </w:pPr>
            <w:r>
              <w:rPr>
                <w:szCs w:val="22"/>
              </w:rPr>
              <w:t>Configuration of Radio Bearers (DRBs, SRBs) including SDAP/PDCP. This field can only be used if the UE supports NR-DC or NE-DC.</w:t>
            </w:r>
          </w:p>
        </w:tc>
      </w:tr>
      <w:tr w:rsidR="00C467ED" w:rsidTr="009E143C">
        <w:tc>
          <w:tcPr>
            <w:tcW w:w="14173" w:type="dxa"/>
            <w:tcBorders>
              <w:top w:val="single" w:sz="4" w:space="0" w:color="auto"/>
              <w:left w:val="single" w:sz="4" w:space="0" w:color="auto"/>
              <w:bottom w:val="single" w:sz="4" w:space="0" w:color="auto"/>
              <w:right w:val="single" w:sz="4" w:space="0" w:color="auto"/>
            </w:tcBorders>
          </w:tcPr>
          <w:p w:rsidR="00C467ED" w:rsidRDefault="00C467ED" w:rsidP="009E143C">
            <w:pPr>
              <w:pStyle w:val="TAL"/>
              <w:rPr>
                <w:szCs w:val="22"/>
              </w:rPr>
            </w:pPr>
            <w:proofErr w:type="spellStart"/>
            <w:r>
              <w:rPr>
                <w:b/>
                <w:i/>
                <w:szCs w:val="22"/>
              </w:rPr>
              <w:t>secondaryCellGroup</w:t>
            </w:r>
            <w:proofErr w:type="spellEnd"/>
          </w:p>
          <w:p w:rsidR="00C467ED" w:rsidRDefault="00C467ED" w:rsidP="009E143C">
            <w:pPr>
              <w:pStyle w:val="TAL"/>
              <w:rPr>
                <w:szCs w:val="22"/>
              </w:rPr>
            </w:pPr>
            <w:r>
              <w:rPr>
                <w:szCs w:val="22"/>
              </w:rPr>
              <w:t>Configuration of secondary cell group ((NG</w:t>
            </w:r>
            <w:proofErr w:type="gramStart"/>
            <w:r>
              <w:rPr>
                <w:szCs w:val="22"/>
              </w:rPr>
              <w:t>)EN</w:t>
            </w:r>
            <w:proofErr w:type="gramEnd"/>
            <w:r>
              <w:rPr>
                <w:szCs w:val="22"/>
              </w:rPr>
              <w:t>-DC or NR-DC).</w:t>
            </w:r>
            <w:r>
              <w:rPr>
                <w:rFonts w:ascii="Times New Roman" w:hAnsi="Times New Roman"/>
              </w:rPr>
              <w:t xml:space="preserve"> </w:t>
            </w:r>
            <w:r>
              <w:t xml:space="preserve">This field can only be present in an </w:t>
            </w:r>
            <w:proofErr w:type="spellStart"/>
            <w:r>
              <w:rPr>
                <w:i/>
              </w:rPr>
              <w:t>RRCReconfiguration</w:t>
            </w:r>
            <w:proofErr w:type="spellEnd"/>
            <w:r>
              <w:t xml:space="preserve"> message is transmitted on SRB3, and in an </w:t>
            </w:r>
            <w:proofErr w:type="spellStart"/>
            <w:r>
              <w:rPr>
                <w:i/>
              </w:rPr>
              <w:t>RRCReconfiguration</w:t>
            </w:r>
            <w:proofErr w:type="spellEnd"/>
            <w:r>
              <w:t xml:space="preserve"> message contained in another </w:t>
            </w:r>
            <w:proofErr w:type="spellStart"/>
            <w:r>
              <w:rPr>
                <w:i/>
              </w:rPr>
              <w:t>RRCReconfiguration</w:t>
            </w:r>
            <w:proofErr w:type="spellEnd"/>
            <w:r>
              <w:t xml:space="preserve"> message (or </w:t>
            </w:r>
            <w:proofErr w:type="spellStart"/>
            <w:r>
              <w:rPr>
                <w:i/>
              </w:rPr>
              <w:t>RRCConnectionReconfiguration</w:t>
            </w:r>
            <w:proofErr w:type="spellEnd"/>
            <w:r>
              <w:t xml:space="preserve"> message, see </w:t>
            </w:r>
            <w:r>
              <w:rPr>
                <w:szCs w:val="22"/>
              </w:rPr>
              <w:t xml:space="preserve">TS 36.331 [10]) </w:t>
            </w:r>
            <w:r>
              <w:t>transmitted on SRB1.</w:t>
            </w:r>
          </w:p>
        </w:tc>
      </w:tr>
      <w:tr w:rsidR="00C467ED" w:rsidTr="009E143C">
        <w:tc>
          <w:tcPr>
            <w:tcW w:w="14173" w:type="dxa"/>
            <w:tcBorders>
              <w:top w:val="single" w:sz="4" w:space="0" w:color="auto"/>
              <w:left w:val="single" w:sz="4" w:space="0" w:color="auto"/>
              <w:bottom w:val="single" w:sz="4" w:space="0" w:color="auto"/>
              <w:right w:val="single" w:sz="4" w:space="0" w:color="auto"/>
            </w:tcBorders>
          </w:tcPr>
          <w:p w:rsidR="00C467ED" w:rsidRDefault="00C467ED" w:rsidP="009E143C">
            <w:pPr>
              <w:pStyle w:val="TAL"/>
              <w:rPr>
                <w:b/>
                <w:i/>
                <w:szCs w:val="22"/>
              </w:rPr>
            </w:pPr>
            <w:proofErr w:type="spellStart"/>
            <w:r>
              <w:rPr>
                <w:b/>
                <w:i/>
                <w:szCs w:val="22"/>
              </w:rPr>
              <w:t>sk</w:t>
            </w:r>
            <w:proofErr w:type="spellEnd"/>
            <w:r>
              <w:rPr>
                <w:b/>
                <w:i/>
                <w:szCs w:val="22"/>
              </w:rPr>
              <w:t>-Counter</w:t>
            </w:r>
          </w:p>
          <w:p w:rsidR="00C467ED" w:rsidRDefault="00C467ED" w:rsidP="009E143C">
            <w:pPr>
              <w:pStyle w:val="TAL"/>
              <w:rPr>
                <w:szCs w:val="22"/>
              </w:rPr>
            </w:pPr>
            <w:r>
              <w:rPr>
                <w:szCs w:val="22"/>
              </w:rPr>
              <w:t>A counter used upon initial configuration of S-</w:t>
            </w:r>
            <w:proofErr w:type="spellStart"/>
            <w:r>
              <w:rPr>
                <w:szCs w:val="22"/>
              </w:rPr>
              <w:t>K</w:t>
            </w:r>
            <w:r>
              <w:rPr>
                <w:szCs w:val="22"/>
                <w:vertAlign w:val="subscript"/>
              </w:rPr>
              <w:t>gNB</w:t>
            </w:r>
            <w:proofErr w:type="spellEnd"/>
            <w:r>
              <w:rPr>
                <w:szCs w:val="22"/>
              </w:rPr>
              <w:t xml:space="preserve"> or S-</w:t>
            </w:r>
            <w:proofErr w:type="spellStart"/>
            <w:r>
              <w:rPr>
                <w:szCs w:val="22"/>
              </w:rPr>
              <w:t>K</w:t>
            </w:r>
            <w:r>
              <w:rPr>
                <w:szCs w:val="22"/>
                <w:vertAlign w:val="subscript"/>
              </w:rPr>
              <w:t>eNB</w:t>
            </w:r>
            <w:proofErr w:type="spellEnd"/>
            <w:r>
              <w:rPr>
                <w:szCs w:val="22"/>
              </w:rPr>
              <w:t>, as well as upon refresh of S-</w:t>
            </w:r>
            <w:proofErr w:type="spellStart"/>
            <w:r>
              <w:rPr>
                <w:szCs w:val="22"/>
              </w:rPr>
              <w:t>K</w:t>
            </w:r>
            <w:r>
              <w:rPr>
                <w:szCs w:val="22"/>
                <w:vertAlign w:val="subscript"/>
              </w:rPr>
              <w:t>gNB</w:t>
            </w:r>
            <w:proofErr w:type="spellEnd"/>
            <w:r>
              <w:rPr>
                <w:szCs w:val="22"/>
              </w:rPr>
              <w:t xml:space="preserve"> or S-</w:t>
            </w:r>
            <w:proofErr w:type="spellStart"/>
            <w:r>
              <w:rPr>
                <w:szCs w:val="22"/>
              </w:rPr>
              <w:t>K</w:t>
            </w:r>
            <w:r>
              <w:rPr>
                <w:szCs w:val="22"/>
                <w:vertAlign w:val="subscript"/>
              </w:rPr>
              <w:t>eNB</w:t>
            </w:r>
            <w:proofErr w:type="spellEnd"/>
            <w:r>
              <w:rPr>
                <w:szCs w:val="22"/>
              </w:rPr>
              <w:t xml:space="preserve">. This field is always included either upon initial configuration of an NR SCG or upon configuration of the first RB with </w:t>
            </w:r>
            <w:proofErr w:type="spellStart"/>
            <w:r>
              <w:rPr>
                <w:i/>
                <w:iCs/>
                <w:szCs w:val="22"/>
              </w:rPr>
              <w:t>keyToUse</w:t>
            </w:r>
            <w:proofErr w:type="spellEnd"/>
            <w:r>
              <w:rPr>
                <w:szCs w:val="22"/>
              </w:rPr>
              <w:t xml:space="preserve"> set to </w:t>
            </w:r>
            <w:r>
              <w:rPr>
                <w:i/>
                <w:iCs/>
                <w:szCs w:val="22"/>
              </w:rPr>
              <w:t>secondary</w:t>
            </w:r>
            <w:r>
              <w:rPr>
                <w:szCs w:val="22"/>
              </w:rPr>
              <w:t xml:space="preserve">, whichever happens first. This field is absent if there is neither any NR SCG nor any RB with </w:t>
            </w:r>
            <w:proofErr w:type="spellStart"/>
            <w:r>
              <w:rPr>
                <w:i/>
                <w:iCs/>
                <w:szCs w:val="22"/>
              </w:rPr>
              <w:t>keyToUse</w:t>
            </w:r>
            <w:proofErr w:type="spellEnd"/>
            <w:r>
              <w:rPr>
                <w:szCs w:val="22"/>
              </w:rPr>
              <w:t xml:space="preserve"> set to </w:t>
            </w:r>
            <w:r>
              <w:rPr>
                <w:i/>
                <w:iCs/>
                <w:szCs w:val="22"/>
              </w:rPr>
              <w:t>secondary</w:t>
            </w:r>
            <w:r>
              <w:rPr>
                <w:szCs w:val="22"/>
              </w:rPr>
              <w:t>.</w:t>
            </w:r>
          </w:p>
        </w:tc>
      </w:tr>
      <w:tr w:rsidR="00C467ED" w:rsidTr="009E143C">
        <w:tc>
          <w:tcPr>
            <w:tcW w:w="14173" w:type="dxa"/>
            <w:tcBorders>
              <w:top w:val="single" w:sz="4" w:space="0" w:color="auto"/>
              <w:left w:val="single" w:sz="4" w:space="0" w:color="auto"/>
              <w:bottom w:val="single" w:sz="4" w:space="0" w:color="auto"/>
              <w:right w:val="single" w:sz="4" w:space="0" w:color="auto"/>
            </w:tcBorders>
          </w:tcPr>
          <w:p w:rsidR="00C467ED" w:rsidRDefault="00C467ED" w:rsidP="009E143C">
            <w:pPr>
              <w:pStyle w:val="TAL"/>
              <w:rPr>
                <w:b/>
                <w:bCs/>
                <w:i/>
                <w:iCs/>
              </w:rPr>
            </w:pPr>
            <w:proofErr w:type="spellStart"/>
            <w:r>
              <w:rPr>
                <w:b/>
                <w:bCs/>
                <w:i/>
                <w:iCs/>
              </w:rPr>
              <w:t>sl-ConfigDedicatedNR</w:t>
            </w:r>
            <w:proofErr w:type="spellEnd"/>
          </w:p>
          <w:p w:rsidR="00C467ED" w:rsidRDefault="00C467ED" w:rsidP="009E143C">
            <w:pPr>
              <w:pStyle w:val="TAL"/>
            </w:pPr>
            <w:r>
              <w:rPr>
                <w:bCs/>
                <w:lang w:eastAsia="en-GB"/>
              </w:rPr>
              <w:t xml:space="preserve">This field is used to provide the dedicated configurations for NR </w:t>
            </w:r>
            <w:proofErr w:type="spellStart"/>
            <w:r>
              <w:rPr>
                <w:bCs/>
                <w:lang w:eastAsia="en-GB"/>
              </w:rPr>
              <w:t>sidelink</w:t>
            </w:r>
            <w:proofErr w:type="spellEnd"/>
            <w:r>
              <w:rPr>
                <w:bCs/>
                <w:lang w:eastAsia="en-GB"/>
              </w:rPr>
              <w:t xml:space="preserve"> communication.</w:t>
            </w:r>
          </w:p>
        </w:tc>
      </w:tr>
      <w:tr w:rsidR="00C467ED" w:rsidTr="009E143C">
        <w:tc>
          <w:tcPr>
            <w:tcW w:w="14173" w:type="dxa"/>
            <w:tcBorders>
              <w:top w:val="single" w:sz="4" w:space="0" w:color="auto"/>
              <w:left w:val="single" w:sz="4" w:space="0" w:color="auto"/>
              <w:bottom w:val="single" w:sz="4" w:space="0" w:color="auto"/>
              <w:right w:val="single" w:sz="4" w:space="0" w:color="auto"/>
            </w:tcBorders>
          </w:tcPr>
          <w:p w:rsidR="00C467ED" w:rsidRDefault="00C467ED" w:rsidP="009E143C">
            <w:pPr>
              <w:pStyle w:val="TAL"/>
              <w:rPr>
                <w:b/>
                <w:bCs/>
                <w:i/>
                <w:iCs/>
              </w:rPr>
            </w:pPr>
            <w:proofErr w:type="spellStart"/>
            <w:r>
              <w:rPr>
                <w:b/>
                <w:bCs/>
                <w:i/>
                <w:iCs/>
              </w:rPr>
              <w:t>sl-ConfigDedicatedEUTRA</w:t>
            </w:r>
            <w:proofErr w:type="spellEnd"/>
          </w:p>
          <w:p w:rsidR="00C467ED" w:rsidRDefault="00C467ED" w:rsidP="009E143C">
            <w:pPr>
              <w:pStyle w:val="TAL"/>
            </w:pPr>
            <w:r>
              <w:rPr>
                <w:bCs/>
                <w:lang w:eastAsia="en-GB"/>
              </w:rPr>
              <w:t xml:space="preserve">This field is used to provide the dedicated configurations for V2X </w:t>
            </w:r>
            <w:proofErr w:type="spellStart"/>
            <w:r>
              <w:rPr>
                <w:bCs/>
                <w:lang w:eastAsia="en-GB"/>
              </w:rPr>
              <w:t>sidelink</w:t>
            </w:r>
            <w:proofErr w:type="spellEnd"/>
            <w:r>
              <w:rPr>
                <w:bCs/>
                <w:lang w:eastAsia="en-GB"/>
              </w:rPr>
              <w:t xml:space="preserve"> communication.</w:t>
            </w:r>
          </w:p>
        </w:tc>
      </w:tr>
    </w:tbl>
    <w:p w:rsidR="00C467ED" w:rsidRDefault="00C467ED" w:rsidP="00C467E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6"/>
      </w:tblGrid>
      <w:tr w:rsidR="00C467ED" w:rsidTr="009E143C">
        <w:tc>
          <w:tcPr>
            <w:tcW w:w="4027" w:type="dxa"/>
          </w:tcPr>
          <w:p w:rsidR="00C467ED" w:rsidRDefault="00C467ED" w:rsidP="009E143C">
            <w:pPr>
              <w:pStyle w:val="TAH"/>
              <w:rPr>
                <w:szCs w:val="22"/>
              </w:rPr>
            </w:pPr>
            <w:r>
              <w:rPr>
                <w:szCs w:val="22"/>
              </w:rPr>
              <w:t>Conditional Presence</w:t>
            </w:r>
          </w:p>
        </w:tc>
        <w:tc>
          <w:tcPr>
            <w:tcW w:w="10146" w:type="dxa"/>
          </w:tcPr>
          <w:p w:rsidR="00C467ED" w:rsidRDefault="00C467ED" w:rsidP="009E143C">
            <w:pPr>
              <w:pStyle w:val="TAH"/>
              <w:rPr>
                <w:szCs w:val="22"/>
              </w:rPr>
            </w:pPr>
            <w:r>
              <w:rPr>
                <w:szCs w:val="22"/>
              </w:rPr>
              <w:t>Explanation</w:t>
            </w:r>
          </w:p>
        </w:tc>
      </w:tr>
      <w:tr w:rsidR="00C467ED" w:rsidTr="009E143C">
        <w:tc>
          <w:tcPr>
            <w:tcW w:w="4027" w:type="dxa"/>
          </w:tcPr>
          <w:p w:rsidR="00C467ED" w:rsidRDefault="00C467ED" w:rsidP="009E143C">
            <w:pPr>
              <w:pStyle w:val="TAL"/>
              <w:rPr>
                <w:i/>
                <w:szCs w:val="22"/>
              </w:rPr>
            </w:pPr>
            <w:proofErr w:type="spellStart"/>
            <w:r>
              <w:rPr>
                <w:i/>
                <w:szCs w:val="22"/>
              </w:rPr>
              <w:t>nonHO</w:t>
            </w:r>
            <w:proofErr w:type="spellEnd"/>
          </w:p>
        </w:tc>
        <w:tc>
          <w:tcPr>
            <w:tcW w:w="10146" w:type="dxa"/>
          </w:tcPr>
          <w:p w:rsidR="00C467ED" w:rsidRDefault="00C467ED" w:rsidP="009E143C">
            <w:pPr>
              <w:pStyle w:val="TAL"/>
              <w:rPr>
                <w:szCs w:val="22"/>
              </w:rPr>
            </w:pPr>
            <w:r>
              <w:rPr>
                <w:szCs w:val="22"/>
                <w:lang w:eastAsia="en-GB"/>
              </w:rPr>
              <w:t>The field is absent in case of reconfiguration with sync within NR or to NR; otherwise it is optionally present, need N.</w:t>
            </w:r>
          </w:p>
        </w:tc>
      </w:tr>
      <w:tr w:rsidR="00C467ED" w:rsidTr="009E143C">
        <w:tc>
          <w:tcPr>
            <w:tcW w:w="4027" w:type="dxa"/>
          </w:tcPr>
          <w:p w:rsidR="00C467ED" w:rsidRDefault="00C467ED" w:rsidP="009E143C">
            <w:pPr>
              <w:pStyle w:val="TAL"/>
              <w:rPr>
                <w:i/>
                <w:szCs w:val="22"/>
              </w:rPr>
            </w:pPr>
            <w:proofErr w:type="spellStart"/>
            <w:r>
              <w:rPr>
                <w:i/>
                <w:szCs w:val="22"/>
              </w:rPr>
              <w:t>securityNASC</w:t>
            </w:r>
            <w:proofErr w:type="spellEnd"/>
          </w:p>
        </w:tc>
        <w:tc>
          <w:tcPr>
            <w:tcW w:w="10146" w:type="dxa"/>
          </w:tcPr>
          <w:p w:rsidR="00C467ED" w:rsidRDefault="00C467ED" w:rsidP="009E143C">
            <w:pPr>
              <w:pStyle w:val="TAL"/>
              <w:rPr>
                <w:szCs w:val="22"/>
              </w:rPr>
            </w:pPr>
            <w:r>
              <w:rPr>
                <w:szCs w:val="22"/>
                <w:lang w:eastAsia="en-GB"/>
              </w:rPr>
              <w:t>This field is mandatory present in case of inter system handover. Otherwise the field is optionally present, need N.</w:t>
            </w:r>
          </w:p>
        </w:tc>
      </w:tr>
      <w:tr w:rsidR="00C467ED" w:rsidTr="009E143C">
        <w:tc>
          <w:tcPr>
            <w:tcW w:w="4027" w:type="dxa"/>
          </w:tcPr>
          <w:p w:rsidR="00C467ED" w:rsidRDefault="00C467ED" w:rsidP="009E143C">
            <w:pPr>
              <w:pStyle w:val="TAL"/>
              <w:rPr>
                <w:i/>
                <w:szCs w:val="22"/>
              </w:rPr>
            </w:pPr>
            <w:proofErr w:type="spellStart"/>
            <w:r>
              <w:rPr>
                <w:i/>
                <w:szCs w:val="22"/>
              </w:rPr>
              <w:t>MasterKeyChange</w:t>
            </w:r>
            <w:proofErr w:type="spellEnd"/>
          </w:p>
        </w:tc>
        <w:tc>
          <w:tcPr>
            <w:tcW w:w="10146" w:type="dxa"/>
          </w:tcPr>
          <w:p w:rsidR="00C467ED" w:rsidRDefault="00C467ED" w:rsidP="009E143C">
            <w:pPr>
              <w:pStyle w:val="TAL"/>
              <w:rPr>
                <w:szCs w:val="22"/>
              </w:rPr>
            </w:pPr>
            <w:r>
              <w:rPr>
                <w:szCs w:val="22"/>
                <w:lang w:eastAsia="en-GB"/>
              </w:rPr>
              <w:t xml:space="preserve">This field is mandatory present in case </w:t>
            </w:r>
            <w:proofErr w:type="spellStart"/>
            <w:r>
              <w:rPr>
                <w:i/>
                <w:szCs w:val="22"/>
                <w:lang w:eastAsia="en-GB"/>
              </w:rPr>
              <w:t>masterCellGroup</w:t>
            </w:r>
            <w:proofErr w:type="spellEnd"/>
            <w:r>
              <w:rPr>
                <w:szCs w:val="22"/>
                <w:lang w:eastAsia="en-GB"/>
              </w:rPr>
              <w:t xml:space="preserve"> includes </w:t>
            </w:r>
            <w:proofErr w:type="spellStart"/>
            <w:r>
              <w:rPr>
                <w:i/>
                <w:szCs w:val="22"/>
                <w:lang w:eastAsia="en-GB"/>
              </w:rPr>
              <w:t>ReconfigurationWithSync</w:t>
            </w:r>
            <w:proofErr w:type="spellEnd"/>
            <w:r>
              <w:rPr>
                <w:szCs w:val="22"/>
                <w:lang w:eastAsia="en-GB"/>
              </w:rPr>
              <w:t xml:space="preserve"> and </w:t>
            </w:r>
            <w:proofErr w:type="spellStart"/>
            <w:r>
              <w:rPr>
                <w:i/>
                <w:szCs w:val="22"/>
                <w:lang w:eastAsia="en-GB"/>
              </w:rPr>
              <w:t>RadioBearerConfig</w:t>
            </w:r>
            <w:proofErr w:type="spellEnd"/>
            <w:r>
              <w:rPr>
                <w:szCs w:val="22"/>
                <w:lang w:eastAsia="en-GB"/>
              </w:rPr>
              <w:t xml:space="preserve"> includes </w:t>
            </w:r>
            <w:proofErr w:type="spellStart"/>
            <w:r>
              <w:rPr>
                <w:i/>
                <w:szCs w:val="22"/>
                <w:lang w:eastAsia="en-GB"/>
              </w:rPr>
              <w:t>SecurityConfig</w:t>
            </w:r>
            <w:proofErr w:type="spellEnd"/>
            <w:r>
              <w:rPr>
                <w:szCs w:val="22"/>
                <w:lang w:eastAsia="en-GB"/>
              </w:rPr>
              <w:t xml:space="preserve"> with </w:t>
            </w:r>
            <w:proofErr w:type="spellStart"/>
            <w:r>
              <w:rPr>
                <w:i/>
                <w:szCs w:val="22"/>
                <w:lang w:eastAsia="en-GB"/>
              </w:rPr>
              <w:t>SecurityAlgorithmConfig</w:t>
            </w:r>
            <w:proofErr w:type="spellEnd"/>
            <w:r>
              <w:rPr>
                <w:szCs w:val="22"/>
                <w:lang w:eastAsia="en-GB"/>
              </w:rPr>
              <w:t xml:space="preserve">, indicating a change of the </w:t>
            </w:r>
            <w:r>
              <w:t xml:space="preserve">AS </w:t>
            </w:r>
            <w:r>
              <w:rPr>
                <w:szCs w:val="22"/>
                <w:lang w:eastAsia="en-GB"/>
              </w:rPr>
              <w:t xml:space="preserve">security algorithms associated to the master key. If </w:t>
            </w:r>
            <w:proofErr w:type="spellStart"/>
            <w:r>
              <w:rPr>
                <w:i/>
                <w:szCs w:val="22"/>
                <w:lang w:eastAsia="en-GB"/>
              </w:rPr>
              <w:t>ReconfigurationWithSync</w:t>
            </w:r>
            <w:proofErr w:type="spellEnd"/>
            <w:r>
              <w:rPr>
                <w:szCs w:val="22"/>
                <w:lang w:eastAsia="en-GB"/>
              </w:rPr>
              <w:t xml:space="preserve"> is included for other cases, this field is optionally present, need N. Otherwise the field is absent.</w:t>
            </w:r>
          </w:p>
        </w:tc>
      </w:tr>
      <w:tr w:rsidR="00C467ED" w:rsidTr="009E143C">
        <w:tc>
          <w:tcPr>
            <w:tcW w:w="4027" w:type="dxa"/>
          </w:tcPr>
          <w:p w:rsidR="00C467ED" w:rsidRDefault="00C467ED" w:rsidP="009E143C">
            <w:pPr>
              <w:pStyle w:val="TAL"/>
              <w:rPr>
                <w:i/>
                <w:szCs w:val="22"/>
              </w:rPr>
            </w:pPr>
            <w:proofErr w:type="spellStart"/>
            <w:r>
              <w:rPr>
                <w:i/>
                <w:szCs w:val="22"/>
              </w:rPr>
              <w:t>FullConfig</w:t>
            </w:r>
            <w:proofErr w:type="spellEnd"/>
          </w:p>
        </w:tc>
        <w:tc>
          <w:tcPr>
            <w:tcW w:w="10146" w:type="dxa"/>
          </w:tcPr>
          <w:p w:rsidR="00C467ED" w:rsidRDefault="00C467ED" w:rsidP="009E143C">
            <w:pPr>
              <w:pStyle w:val="TAL"/>
              <w:rPr>
                <w:szCs w:val="22"/>
              </w:rPr>
            </w:pPr>
            <w:r>
              <w:rPr>
                <w:szCs w:val="22"/>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Pr>
                <w:szCs w:val="22"/>
                <w:lang w:eastAsia="en-GB"/>
              </w:rPr>
              <w:t>absent</w:t>
            </w:r>
            <w:r>
              <w:rPr>
                <w:szCs w:val="22"/>
              </w:rPr>
              <w:t xml:space="preserve"> otherwise.</w:t>
            </w:r>
          </w:p>
        </w:tc>
      </w:tr>
    </w:tbl>
    <w:p w:rsidR="00032DD9" w:rsidRPr="00032DD9" w:rsidRDefault="00032DD9" w:rsidP="00032DD9">
      <w:pPr>
        <w:pBdr>
          <w:top w:val="single" w:sz="4" w:space="0"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 of Change</w:t>
      </w:r>
    </w:p>
    <w:sectPr w:rsidR="00032DD9" w:rsidRPr="00032DD9" w:rsidSect="00C467ED">
      <w:footnotePr>
        <w:numRestart w:val="eachSect"/>
      </w:footnotePr>
      <w:pgSz w:w="16840" w:h="11907" w:orient="landscape" w:code="9"/>
      <w:pgMar w:top="1134" w:right="1418"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2E59" w:rsidRDefault="008D2E59" w:rsidP="00796430">
      <w:r>
        <w:separator/>
      </w:r>
    </w:p>
  </w:endnote>
  <w:endnote w:type="continuationSeparator" w:id="0">
    <w:p w:rsidR="008D2E59" w:rsidRDefault="008D2E59" w:rsidP="00796430">
      <w:r>
        <w:continuationSeparator/>
      </w:r>
    </w:p>
  </w:endnote>
  <w:endnote w:type="continuationNotice" w:id="1">
    <w:p w:rsidR="008D2E59" w:rsidRDefault="008D2E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Monotype Sorts">
    <w:altName w:val="Times New Roman"/>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2B63" w:rsidRDefault="00B42B63">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7F740F">
      <w:rPr>
        <w:rStyle w:val="ae"/>
      </w:rPr>
      <w:t>2</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7F740F">
      <w:rPr>
        <w:rStyle w:val="ae"/>
      </w:rPr>
      <w:t>7</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2E59" w:rsidRDefault="008D2E59" w:rsidP="00796430">
      <w:r>
        <w:separator/>
      </w:r>
    </w:p>
  </w:footnote>
  <w:footnote w:type="continuationSeparator" w:id="0">
    <w:p w:rsidR="008D2E59" w:rsidRDefault="008D2E59" w:rsidP="00796430">
      <w:r>
        <w:continuationSeparator/>
      </w:r>
    </w:p>
  </w:footnote>
  <w:footnote w:type="continuationNotice" w:id="1">
    <w:p w:rsidR="008D2E59" w:rsidRDefault="008D2E5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2B63" w:rsidRDefault="00B42B63" w:rsidP="007964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85C2CC9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5E83D7C"/>
    <w:multiLevelType w:val="hybridMultilevel"/>
    <w:tmpl w:val="682002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0E0057C8"/>
    <w:multiLevelType w:val="hybridMultilevel"/>
    <w:tmpl w:val="BCC8F56A"/>
    <w:lvl w:ilvl="0" w:tplc="7D8E4110">
      <w:start w:val="1"/>
      <w:numFmt w:val="bullet"/>
      <w:lvlText w:val=""/>
      <w:lvlJc w:val="left"/>
      <w:pPr>
        <w:ind w:left="982" w:hanging="420"/>
      </w:pPr>
      <w:rPr>
        <w:rFonts w:ascii="Symbol" w:hAnsi="Symbol" w:hint="default"/>
        <w:sz w:val="18"/>
      </w:rPr>
    </w:lvl>
    <w:lvl w:ilvl="1" w:tplc="04090003" w:tentative="1">
      <w:start w:val="1"/>
      <w:numFmt w:val="bullet"/>
      <w:lvlText w:val=""/>
      <w:lvlJc w:val="left"/>
      <w:pPr>
        <w:ind w:left="1402" w:hanging="420"/>
      </w:pPr>
      <w:rPr>
        <w:rFonts w:ascii="Wingdings" w:hAnsi="Wingdings" w:hint="default"/>
      </w:rPr>
    </w:lvl>
    <w:lvl w:ilvl="2" w:tplc="04090005" w:tentative="1">
      <w:start w:val="1"/>
      <w:numFmt w:val="bullet"/>
      <w:lvlText w:val=""/>
      <w:lvlJc w:val="left"/>
      <w:pPr>
        <w:ind w:left="1822" w:hanging="420"/>
      </w:pPr>
      <w:rPr>
        <w:rFonts w:ascii="Wingdings" w:hAnsi="Wingdings" w:hint="default"/>
      </w:rPr>
    </w:lvl>
    <w:lvl w:ilvl="3" w:tplc="04090001" w:tentative="1">
      <w:start w:val="1"/>
      <w:numFmt w:val="bullet"/>
      <w:lvlText w:val=""/>
      <w:lvlJc w:val="left"/>
      <w:pPr>
        <w:ind w:left="2242" w:hanging="420"/>
      </w:pPr>
      <w:rPr>
        <w:rFonts w:ascii="Wingdings" w:hAnsi="Wingdings" w:hint="default"/>
      </w:rPr>
    </w:lvl>
    <w:lvl w:ilvl="4" w:tplc="04090003" w:tentative="1">
      <w:start w:val="1"/>
      <w:numFmt w:val="bullet"/>
      <w:lvlText w:val=""/>
      <w:lvlJc w:val="left"/>
      <w:pPr>
        <w:ind w:left="2662" w:hanging="420"/>
      </w:pPr>
      <w:rPr>
        <w:rFonts w:ascii="Wingdings" w:hAnsi="Wingdings" w:hint="default"/>
      </w:rPr>
    </w:lvl>
    <w:lvl w:ilvl="5" w:tplc="04090005" w:tentative="1">
      <w:start w:val="1"/>
      <w:numFmt w:val="bullet"/>
      <w:lvlText w:val=""/>
      <w:lvlJc w:val="left"/>
      <w:pPr>
        <w:ind w:left="3082" w:hanging="420"/>
      </w:pPr>
      <w:rPr>
        <w:rFonts w:ascii="Wingdings" w:hAnsi="Wingdings" w:hint="default"/>
      </w:rPr>
    </w:lvl>
    <w:lvl w:ilvl="6" w:tplc="04090001" w:tentative="1">
      <w:start w:val="1"/>
      <w:numFmt w:val="bullet"/>
      <w:lvlText w:val=""/>
      <w:lvlJc w:val="left"/>
      <w:pPr>
        <w:ind w:left="3502" w:hanging="420"/>
      </w:pPr>
      <w:rPr>
        <w:rFonts w:ascii="Wingdings" w:hAnsi="Wingdings" w:hint="default"/>
      </w:rPr>
    </w:lvl>
    <w:lvl w:ilvl="7" w:tplc="04090003" w:tentative="1">
      <w:start w:val="1"/>
      <w:numFmt w:val="bullet"/>
      <w:lvlText w:val=""/>
      <w:lvlJc w:val="left"/>
      <w:pPr>
        <w:ind w:left="3922" w:hanging="420"/>
      </w:pPr>
      <w:rPr>
        <w:rFonts w:ascii="Wingdings" w:hAnsi="Wingdings" w:hint="default"/>
      </w:rPr>
    </w:lvl>
    <w:lvl w:ilvl="8" w:tplc="04090005" w:tentative="1">
      <w:start w:val="1"/>
      <w:numFmt w:val="bullet"/>
      <w:lvlText w:val=""/>
      <w:lvlJc w:val="left"/>
      <w:pPr>
        <w:ind w:left="4342" w:hanging="420"/>
      </w:pPr>
      <w:rPr>
        <w:rFonts w:ascii="Wingdings" w:hAnsi="Wingdings" w:hint="default"/>
      </w:rPr>
    </w:lvl>
  </w:abstractNum>
  <w:abstractNum w:abstractNumId="6" w15:restartNumberingAfterBreak="0">
    <w:nsid w:val="0ED0061A"/>
    <w:multiLevelType w:val="hybridMultilevel"/>
    <w:tmpl w:val="B930E7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5C266B8"/>
    <w:multiLevelType w:val="hybridMultilevel"/>
    <w:tmpl w:val="ABBA83F8"/>
    <w:lvl w:ilvl="0" w:tplc="8346BB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C454C5A"/>
    <w:multiLevelType w:val="hybridMultilevel"/>
    <w:tmpl w:val="9C921C6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060AEF"/>
    <w:multiLevelType w:val="hybridMultilevel"/>
    <w:tmpl w:val="67FE1524"/>
    <w:lvl w:ilvl="0" w:tplc="7D8E4110">
      <w:start w:val="1"/>
      <w:numFmt w:val="bullet"/>
      <w:lvlText w:val=""/>
      <w:lvlJc w:val="left"/>
      <w:pPr>
        <w:ind w:left="720" w:hanging="360"/>
      </w:pPr>
      <w:rPr>
        <w:rFonts w:ascii="Symbol" w:hAnsi="Symbo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206B27"/>
    <w:multiLevelType w:val="hybridMultilevel"/>
    <w:tmpl w:val="29702940"/>
    <w:lvl w:ilvl="0" w:tplc="04090003">
      <w:start w:val="1"/>
      <w:numFmt w:val="bullet"/>
      <w:lvlText w:val="o"/>
      <w:lvlJc w:val="left"/>
      <w:pPr>
        <w:ind w:left="643" w:hanging="360"/>
      </w:pPr>
      <w:rPr>
        <w:rFonts w:ascii="Courier New" w:hAnsi="Courier New" w:cs="Courier New" w:hint="default"/>
      </w:rPr>
    </w:lvl>
    <w:lvl w:ilvl="1" w:tplc="04090003">
      <w:start w:val="1"/>
      <w:numFmt w:val="bullet"/>
      <w:lvlText w:val="o"/>
      <w:lvlJc w:val="left"/>
      <w:pPr>
        <w:ind w:left="1298" w:hanging="360"/>
      </w:pPr>
      <w:rPr>
        <w:rFonts w:ascii="Courier New" w:hAnsi="Courier New" w:cs="Courier New" w:hint="default"/>
      </w:rPr>
    </w:lvl>
    <w:lvl w:ilvl="2" w:tplc="04090005">
      <w:start w:val="1"/>
      <w:numFmt w:val="bullet"/>
      <w:lvlText w:val=""/>
      <w:lvlJc w:val="left"/>
      <w:pPr>
        <w:ind w:left="2018" w:hanging="360"/>
      </w:pPr>
      <w:rPr>
        <w:rFonts w:ascii="Wingdings" w:hAnsi="Wingdings" w:hint="default"/>
      </w:rPr>
    </w:lvl>
    <w:lvl w:ilvl="3" w:tplc="04090001" w:tentative="1">
      <w:start w:val="1"/>
      <w:numFmt w:val="bullet"/>
      <w:lvlText w:val=""/>
      <w:lvlJc w:val="left"/>
      <w:pPr>
        <w:ind w:left="2738" w:hanging="360"/>
      </w:pPr>
      <w:rPr>
        <w:rFonts w:ascii="Symbol" w:hAnsi="Symbol" w:hint="default"/>
      </w:rPr>
    </w:lvl>
    <w:lvl w:ilvl="4" w:tplc="04090003" w:tentative="1">
      <w:start w:val="1"/>
      <w:numFmt w:val="bullet"/>
      <w:lvlText w:val="o"/>
      <w:lvlJc w:val="left"/>
      <w:pPr>
        <w:ind w:left="3458" w:hanging="360"/>
      </w:pPr>
      <w:rPr>
        <w:rFonts w:ascii="Courier New" w:hAnsi="Courier New" w:cs="Courier New" w:hint="default"/>
      </w:rPr>
    </w:lvl>
    <w:lvl w:ilvl="5" w:tplc="04090005" w:tentative="1">
      <w:start w:val="1"/>
      <w:numFmt w:val="bullet"/>
      <w:lvlText w:val=""/>
      <w:lvlJc w:val="left"/>
      <w:pPr>
        <w:ind w:left="4178" w:hanging="360"/>
      </w:pPr>
      <w:rPr>
        <w:rFonts w:ascii="Wingdings" w:hAnsi="Wingdings" w:hint="default"/>
      </w:rPr>
    </w:lvl>
    <w:lvl w:ilvl="6" w:tplc="04090001" w:tentative="1">
      <w:start w:val="1"/>
      <w:numFmt w:val="bullet"/>
      <w:lvlText w:val=""/>
      <w:lvlJc w:val="left"/>
      <w:pPr>
        <w:ind w:left="4898" w:hanging="360"/>
      </w:pPr>
      <w:rPr>
        <w:rFonts w:ascii="Symbol" w:hAnsi="Symbol" w:hint="default"/>
      </w:rPr>
    </w:lvl>
    <w:lvl w:ilvl="7" w:tplc="04090003" w:tentative="1">
      <w:start w:val="1"/>
      <w:numFmt w:val="bullet"/>
      <w:lvlText w:val="o"/>
      <w:lvlJc w:val="left"/>
      <w:pPr>
        <w:ind w:left="5618" w:hanging="360"/>
      </w:pPr>
      <w:rPr>
        <w:rFonts w:ascii="Courier New" w:hAnsi="Courier New" w:cs="Courier New" w:hint="default"/>
      </w:rPr>
    </w:lvl>
    <w:lvl w:ilvl="8" w:tplc="04090005" w:tentative="1">
      <w:start w:val="1"/>
      <w:numFmt w:val="bullet"/>
      <w:lvlText w:val=""/>
      <w:lvlJc w:val="left"/>
      <w:pPr>
        <w:ind w:left="6338" w:hanging="360"/>
      </w:pPr>
      <w:rPr>
        <w:rFonts w:ascii="Wingdings" w:hAnsi="Wingdings" w:hint="default"/>
      </w:rPr>
    </w:lvl>
  </w:abstractNum>
  <w:abstractNum w:abstractNumId="12" w15:restartNumberingAfterBreak="0">
    <w:nsid w:val="1FBA639E"/>
    <w:multiLevelType w:val="hybridMultilevel"/>
    <w:tmpl w:val="CB28419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E53542"/>
    <w:multiLevelType w:val="hybridMultilevel"/>
    <w:tmpl w:val="54F46A34"/>
    <w:lvl w:ilvl="0" w:tplc="AC826AFE">
      <w:start w:val="2"/>
      <w:numFmt w:val="bullet"/>
      <w:lvlText w:val="-"/>
      <w:lvlJc w:val="left"/>
      <w:pPr>
        <w:ind w:left="800" w:hanging="40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10B38FD"/>
    <w:multiLevelType w:val="hybridMultilevel"/>
    <w:tmpl w:val="10B2BFC0"/>
    <w:lvl w:ilvl="0" w:tplc="21DA2DE0">
      <w:start w:val="1"/>
      <w:numFmt w:val="bullet"/>
      <w:pStyle w:val="a"/>
      <w:lvlText w:val="-"/>
      <w:lvlJc w:val="left"/>
      <w:pPr>
        <w:tabs>
          <w:tab w:val="num" w:pos="510"/>
        </w:tabs>
        <w:ind w:left="510" w:hanging="397"/>
      </w:pPr>
      <w:rPr>
        <w:rFonts w:ascii="Times New Roman" w:hAnsi="Times New Roman" w:cs="Times New Roman" w:hint="default"/>
      </w:rPr>
    </w:lvl>
    <w:lvl w:ilvl="1" w:tplc="5B5E7BD6" w:tentative="1">
      <w:start w:val="1"/>
      <w:numFmt w:val="bullet"/>
      <w:lvlText w:val="o"/>
      <w:lvlJc w:val="left"/>
      <w:pPr>
        <w:tabs>
          <w:tab w:val="num" w:pos="1440"/>
        </w:tabs>
        <w:ind w:left="1440" w:hanging="360"/>
      </w:pPr>
      <w:rPr>
        <w:rFonts w:ascii="Courier New" w:hAnsi="Courier New" w:cs="Courier New" w:hint="default"/>
      </w:rPr>
    </w:lvl>
    <w:lvl w:ilvl="2" w:tplc="231E8808" w:tentative="1">
      <w:start w:val="1"/>
      <w:numFmt w:val="bullet"/>
      <w:lvlText w:val=""/>
      <w:lvlJc w:val="left"/>
      <w:pPr>
        <w:tabs>
          <w:tab w:val="num" w:pos="2160"/>
        </w:tabs>
        <w:ind w:left="2160" w:hanging="360"/>
      </w:pPr>
      <w:rPr>
        <w:rFonts w:ascii="Wingdings" w:hAnsi="Wingdings" w:hint="default"/>
      </w:rPr>
    </w:lvl>
    <w:lvl w:ilvl="3" w:tplc="0BD44A2A" w:tentative="1">
      <w:start w:val="1"/>
      <w:numFmt w:val="bullet"/>
      <w:lvlText w:val=""/>
      <w:lvlJc w:val="left"/>
      <w:pPr>
        <w:tabs>
          <w:tab w:val="num" w:pos="2880"/>
        </w:tabs>
        <w:ind w:left="2880" w:hanging="360"/>
      </w:pPr>
      <w:rPr>
        <w:rFonts w:ascii="Symbol" w:hAnsi="Symbol" w:hint="default"/>
      </w:rPr>
    </w:lvl>
    <w:lvl w:ilvl="4" w:tplc="8D0A61F8" w:tentative="1">
      <w:start w:val="1"/>
      <w:numFmt w:val="bullet"/>
      <w:lvlText w:val="o"/>
      <w:lvlJc w:val="left"/>
      <w:pPr>
        <w:tabs>
          <w:tab w:val="num" w:pos="3600"/>
        </w:tabs>
        <w:ind w:left="3600" w:hanging="360"/>
      </w:pPr>
      <w:rPr>
        <w:rFonts w:ascii="Courier New" w:hAnsi="Courier New" w:cs="Courier New" w:hint="default"/>
      </w:rPr>
    </w:lvl>
    <w:lvl w:ilvl="5" w:tplc="03A67A48" w:tentative="1">
      <w:start w:val="1"/>
      <w:numFmt w:val="bullet"/>
      <w:lvlText w:val=""/>
      <w:lvlJc w:val="left"/>
      <w:pPr>
        <w:tabs>
          <w:tab w:val="num" w:pos="4320"/>
        </w:tabs>
        <w:ind w:left="4320" w:hanging="360"/>
      </w:pPr>
      <w:rPr>
        <w:rFonts w:ascii="Wingdings" w:hAnsi="Wingdings" w:hint="default"/>
      </w:rPr>
    </w:lvl>
    <w:lvl w:ilvl="6" w:tplc="C0063A3C" w:tentative="1">
      <w:start w:val="1"/>
      <w:numFmt w:val="bullet"/>
      <w:lvlText w:val=""/>
      <w:lvlJc w:val="left"/>
      <w:pPr>
        <w:tabs>
          <w:tab w:val="num" w:pos="5040"/>
        </w:tabs>
        <w:ind w:left="5040" w:hanging="360"/>
      </w:pPr>
      <w:rPr>
        <w:rFonts w:ascii="Symbol" w:hAnsi="Symbol" w:hint="default"/>
      </w:rPr>
    </w:lvl>
    <w:lvl w:ilvl="7" w:tplc="6122AC7A" w:tentative="1">
      <w:start w:val="1"/>
      <w:numFmt w:val="bullet"/>
      <w:lvlText w:val="o"/>
      <w:lvlJc w:val="left"/>
      <w:pPr>
        <w:tabs>
          <w:tab w:val="num" w:pos="5760"/>
        </w:tabs>
        <w:ind w:left="5760" w:hanging="360"/>
      </w:pPr>
      <w:rPr>
        <w:rFonts w:ascii="Courier New" w:hAnsi="Courier New" w:cs="Courier New" w:hint="default"/>
      </w:rPr>
    </w:lvl>
    <w:lvl w:ilvl="8" w:tplc="41667AD0"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BB0404BC">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E64D8B"/>
    <w:multiLevelType w:val="hybridMultilevel"/>
    <w:tmpl w:val="37DC4F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A6D84568"/>
    <w:lvl w:ilvl="0" w:tplc="836C44D2">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10090001">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Courier New" w:hAnsi="Courier New" w:cs="Courier New" w:hint="default"/>
      </w:rPr>
    </w:lvl>
    <w:lvl w:ilvl="2" w:tplc="10090005" w:tentative="1">
      <w:start w:val="1"/>
      <w:numFmt w:val="bullet"/>
      <w:lvlText w:val=""/>
      <w:lvlJc w:val="left"/>
      <w:pPr>
        <w:tabs>
          <w:tab w:val="num" w:pos="2444"/>
        </w:tabs>
        <w:ind w:left="2444" w:hanging="360"/>
      </w:pPr>
      <w:rPr>
        <w:rFonts w:ascii="Wingdings" w:hAnsi="Wingdings" w:hint="default"/>
      </w:rPr>
    </w:lvl>
    <w:lvl w:ilvl="3" w:tplc="10090001" w:tentative="1">
      <w:start w:val="1"/>
      <w:numFmt w:val="bullet"/>
      <w:lvlText w:val=""/>
      <w:lvlJc w:val="left"/>
      <w:pPr>
        <w:tabs>
          <w:tab w:val="num" w:pos="3164"/>
        </w:tabs>
        <w:ind w:left="3164" w:hanging="360"/>
      </w:pPr>
      <w:rPr>
        <w:rFonts w:ascii="Symbol" w:hAnsi="Symbol" w:hint="default"/>
      </w:rPr>
    </w:lvl>
    <w:lvl w:ilvl="4" w:tplc="10090003">
      <w:start w:val="1"/>
      <w:numFmt w:val="bullet"/>
      <w:lvlText w:val="o"/>
      <w:lvlJc w:val="left"/>
      <w:pPr>
        <w:tabs>
          <w:tab w:val="num" w:pos="3884"/>
        </w:tabs>
        <w:ind w:left="3884" w:hanging="360"/>
      </w:pPr>
      <w:rPr>
        <w:rFonts w:ascii="Courier New" w:hAnsi="Courier New" w:cs="Courier New" w:hint="default"/>
      </w:rPr>
    </w:lvl>
    <w:lvl w:ilvl="5" w:tplc="10090005" w:tentative="1">
      <w:start w:val="1"/>
      <w:numFmt w:val="bullet"/>
      <w:lvlText w:val=""/>
      <w:lvlJc w:val="left"/>
      <w:pPr>
        <w:tabs>
          <w:tab w:val="num" w:pos="4604"/>
        </w:tabs>
        <w:ind w:left="4604" w:hanging="360"/>
      </w:pPr>
      <w:rPr>
        <w:rFonts w:ascii="Wingdings" w:hAnsi="Wingdings" w:hint="default"/>
      </w:rPr>
    </w:lvl>
    <w:lvl w:ilvl="6" w:tplc="10090001" w:tentative="1">
      <w:start w:val="1"/>
      <w:numFmt w:val="bullet"/>
      <w:lvlText w:val=""/>
      <w:lvlJc w:val="left"/>
      <w:pPr>
        <w:tabs>
          <w:tab w:val="num" w:pos="5324"/>
        </w:tabs>
        <w:ind w:left="5324" w:hanging="360"/>
      </w:pPr>
      <w:rPr>
        <w:rFonts w:ascii="Symbol" w:hAnsi="Symbol" w:hint="default"/>
      </w:rPr>
    </w:lvl>
    <w:lvl w:ilvl="7" w:tplc="10090003" w:tentative="1">
      <w:start w:val="1"/>
      <w:numFmt w:val="bullet"/>
      <w:lvlText w:val="o"/>
      <w:lvlJc w:val="left"/>
      <w:pPr>
        <w:tabs>
          <w:tab w:val="num" w:pos="6044"/>
        </w:tabs>
        <w:ind w:left="6044" w:hanging="360"/>
      </w:pPr>
      <w:rPr>
        <w:rFonts w:ascii="Courier New" w:hAnsi="Courier New" w:cs="Courier New" w:hint="default"/>
      </w:rPr>
    </w:lvl>
    <w:lvl w:ilvl="8" w:tplc="10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BD11288"/>
    <w:multiLevelType w:val="hybridMultilevel"/>
    <w:tmpl w:val="1D20D740"/>
    <w:lvl w:ilvl="0" w:tplc="04090003">
      <w:start w:val="1"/>
      <w:numFmt w:val="bullet"/>
      <w:lvlText w:val="o"/>
      <w:lvlJc w:val="left"/>
      <w:pPr>
        <w:ind w:left="643" w:hanging="360"/>
      </w:pPr>
      <w:rPr>
        <w:rFonts w:ascii="Courier New" w:hAnsi="Courier New" w:cs="Courier New" w:hint="default"/>
      </w:rPr>
    </w:lvl>
    <w:lvl w:ilvl="1" w:tplc="04090003">
      <w:start w:val="1"/>
      <w:numFmt w:val="bullet"/>
      <w:lvlText w:val="o"/>
      <w:lvlJc w:val="left"/>
      <w:pPr>
        <w:ind w:left="1298" w:hanging="360"/>
      </w:pPr>
      <w:rPr>
        <w:rFonts w:ascii="Courier New" w:hAnsi="Courier New" w:cs="Courier New" w:hint="default"/>
      </w:rPr>
    </w:lvl>
    <w:lvl w:ilvl="2" w:tplc="04090005">
      <w:start w:val="1"/>
      <w:numFmt w:val="bullet"/>
      <w:lvlText w:val=""/>
      <w:lvlJc w:val="left"/>
      <w:pPr>
        <w:ind w:left="2018" w:hanging="360"/>
      </w:pPr>
      <w:rPr>
        <w:rFonts w:ascii="Wingdings" w:hAnsi="Wingdings" w:hint="default"/>
      </w:rPr>
    </w:lvl>
    <w:lvl w:ilvl="3" w:tplc="04090001" w:tentative="1">
      <w:start w:val="1"/>
      <w:numFmt w:val="bullet"/>
      <w:lvlText w:val=""/>
      <w:lvlJc w:val="left"/>
      <w:pPr>
        <w:ind w:left="2738" w:hanging="360"/>
      </w:pPr>
      <w:rPr>
        <w:rFonts w:ascii="Symbol" w:hAnsi="Symbol" w:hint="default"/>
      </w:rPr>
    </w:lvl>
    <w:lvl w:ilvl="4" w:tplc="04090003" w:tentative="1">
      <w:start w:val="1"/>
      <w:numFmt w:val="bullet"/>
      <w:lvlText w:val="o"/>
      <w:lvlJc w:val="left"/>
      <w:pPr>
        <w:ind w:left="3458" w:hanging="360"/>
      </w:pPr>
      <w:rPr>
        <w:rFonts w:ascii="Courier New" w:hAnsi="Courier New" w:cs="Courier New" w:hint="default"/>
      </w:rPr>
    </w:lvl>
    <w:lvl w:ilvl="5" w:tplc="04090005" w:tentative="1">
      <w:start w:val="1"/>
      <w:numFmt w:val="bullet"/>
      <w:lvlText w:val=""/>
      <w:lvlJc w:val="left"/>
      <w:pPr>
        <w:ind w:left="4178" w:hanging="360"/>
      </w:pPr>
      <w:rPr>
        <w:rFonts w:ascii="Wingdings" w:hAnsi="Wingdings" w:hint="default"/>
      </w:rPr>
    </w:lvl>
    <w:lvl w:ilvl="6" w:tplc="04090001" w:tentative="1">
      <w:start w:val="1"/>
      <w:numFmt w:val="bullet"/>
      <w:lvlText w:val=""/>
      <w:lvlJc w:val="left"/>
      <w:pPr>
        <w:ind w:left="4898" w:hanging="360"/>
      </w:pPr>
      <w:rPr>
        <w:rFonts w:ascii="Symbol" w:hAnsi="Symbol" w:hint="default"/>
      </w:rPr>
    </w:lvl>
    <w:lvl w:ilvl="7" w:tplc="04090003" w:tentative="1">
      <w:start w:val="1"/>
      <w:numFmt w:val="bullet"/>
      <w:lvlText w:val="o"/>
      <w:lvlJc w:val="left"/>
      <w:pPr>
        <w:ind w:left="5618" w:hanging="360"/>
      </w:pPr>
      <w:rPr>
        <w:rFonts w:ascii="Courier New" w:hAnsi="Courier New" w:cs="Courier New" w:hint="default"/>
      </w:rPr>
    </w:lvl>
    <w:lvl w:ilvl="8" w:tplc="04090005" w:tentative="1">
      <w:start w:val="1"/>
      <w:numFmt w:val="bullet"/>
      <w:lvlText w:val=""/>
      <w:lvlJc w:val="left"/>
      <w:pPr>
        <w:ind w:left="6338" w:hanging="360"/>
      </w:pPr>
      <w:rPr>
        <w:rFonts w:ascii="Wingdings" w:hAnsi="Wingdings" w:hint="default"/>
      </w:rPr>
    </w:lvl>
  </w:abstractNum>
  <w:abstractNum w:abstractNumId="20" w15:restartNumberingAfterBreak="0">
    <w:nsid w:val="42B14516"/>
    <w:multiLevelType w:val="hybridMultilevel"/>
    <w:tmpl w:val="197291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303F73"/>
    <w:multiLevelType w:val="hybridMultilevel"/>
    <w:tmpl w:val="99E0CBFC"/>
    <w:lvl w:ilvl="0" w:tplc="01266568">
      <w:start w:val="1"/>
      <w:numFmt w:val="bullet"/>
      <w:pStyle w:val="20"/>
      <w:lvlText w:val="-"/>
      <w:lvlJc w:val="left"/>
      <w:pPr>
        <w:tabs>
          <w:tab w:val="num" w:pos="794"/>
        </w:tabs>
        <w:ind w:left="794" w:hanging="397"/>
      </w:pPr>
      <w:rPr>
        <w:rFonts w:ascii="Times New Roman" w:hAnsi="Times New Roman" w:cs="Times New Roman" w:hint="default"/>
      </w:rPr>
    </w:lvl>
    <w:lvl w:ilvl="1" w:tplc="BB4A7AC4" w:tentative="1">
      <w:start w:val="1"/>
      <w:numFmt w:val="bullet"/>
      <w:lvlText w:val="o"/>
      <w:lvlJc w:val="left"/>
      <w:pPr>
        <w:tabs>
          <w:tab w:val="num" w:pos="1440"/>
        </w:tabs>
        <w:ind w:left="1440" w:hanging="360"/>
      </w:pPr>
      <w:rPr>
        <w:rFonts w:ascii="Courier New" w:hAnsi="Courier New" w:cs="Courier New" w:hint="default"/>
      </w:rPr>
    </w:lvl>
    <w:lvl w:ilvl="2" w:tplc="50648C50" w:tentative="1">
      <w:start w:val="1"/>
      <w:numFmt w:val="bullet"/>
      <w:lvlText w:val=""/>
      <w:lvlJc w:val="left"/>
      <w:pPr>
        <w:tabs>
          <w:tab w:val="num" w:pos="2160"/>
        </w:tabs>
        <w:ind w:left="2160" w:hanging="360"/>
      </w:pPr>
      <w:rPr>
        <w:rFonts w:ascii="Wingdings" w:hAnsi="Wingdings" w:hint="default"/>
      </w:rPr>
    </w:lvl>
    <w:lvl w:ilvl="3" w:tplc="6C3465D0" w:tentative="1">
      <w:start w:val="1"/>
      <w:numFmt w:val="bullet"/>
      <w:lvlText w:val=""/>
      <w:lvlJc w:val="left"/>
      <w:pPr>
        <w:tabs>
          <w:tab w:val="num" w:pos="2880"/>
        </w:tabs>
        <w:ind w:left="2880" w:hanging="360"/>
      </w:pPr>
      <w:rPr>
        <w:rFonts w:ascii="Symbol" w:hAnsi="Symbol" w:hint="default"/>
      </w:rPr>
    </w:lvl>
    <w:lvl w:ilvl="4" w:tplc="6E0E7D4C" w:tentative="1">
      <w:start w:val="1"/>
      <w:numFmt w:val="bullet"/>
      <w:lvlText w:val="o"/>
      <w:lvlJc w:val="left"/>
      <w:pPr>
        <w:tabs>
          <w:tab w:val="num" w:pos="3600"/>
        </w:tabs>
        <w:ind w:left="3600" w:hanging="360"/>
      </w:pPr>
      <w:rPr>
        <w:rFonts w:ascii="Courier New" w:hAnsi="Courier New" w:cs="Courier New" w:hint="default"/>
      </w:rPr>
    </w:lvl>
    <w:lvl w:ilvl="5" w:tplc="3EBC082C" w:tentative="1">
      <w:start w:val="1"/>
      <w:numFmt w:val="bullet"/>
      <w:lvlText w:val=""/>
      <w:lvlJc w:val="left"/>
      <w:pPr>
        <w:tabs>
          <w:tab w:val="num" w:pos="4320"/>
        </w:tabs>
        <w:ind w:left="4320" w:hanging="360"/>
      </w:pPr>
      <w:rPr>
        <w:rFonts w:ascii="Wingdings" w:hAnsi="Wingdings" w:hint="default"/>
      </w:rPr>
    </w:lvl>
    <w:lvl w:ilvl="6" w:tplc="FF0AC032" w:tentative="1">
      <w:start w:val="1"/>
      <w:numFmt w:val="bullet"/>
      <w:lvlText w:val=""/>
      <w:lvlJc w:val="left"/>
      <w:pPr>
        <w:tabs>
          <w:tab w:val="num" w:pos="5040"/>
        </w:tabs>
        <w:ind w:left="5040" w:hanging="360"/>
      </w:pPr>
      <w:rPr>
        <w:rFonts w:ascii="Symbol" w:hAnsi="Symbol" w:hint="default"/>
      </w:rPr>
    </w:lvl>
    <w:lvl w:ilvl="7" w:tplc="EC68EBF4" w:tentative="1">
      <w:start w:val="1"/>
      <w:numFmt w:val="bullet"/>
      <w:lvlText w:val="o"/>
      <w:lvlJc w:val="left"/>
      <w:pPr>
        <w:tabs>
          <w:tab w:val="num" w:pos="5760"/>
        </w:tabs>
        <w:ind w:left="5760" w:hanging="360"/>
      </w:pPr>
      <w:rPr>
        <w:rFonts w:ascii="Courier New" w:hAnsi="Courier New" w:cs="Courier New" w:hint="default"/>
      </w:rPr>
    </w:lvl>
    <w:lvl w:ilvl="8" w:tplc="8612E6F2"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8B0453A"/>
    <w:multiLevelType w:val="multilevel"/>
    <w:tmpl w:val="281E86BE"/>
    <w:numStyleLink w:val="Recommendation"/>
  </w:abstractNum>
  <w:abstractNum w:abstractNumId="23"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11DA3238"/>
    <w:name w:val="Recommend3"/>
    <w:lvl w:ilvl="0" w:tplc="0CDE15BC">
      <w:start w:val="1"/>
      <w:numFmt w:val="decimal"/>
      <w:pStyle w:val="Observation"/>
      <w:lvlText w:val="Observation %1"/>
      <w:lvlJc w:val="left"/>
      <w:pPr>
        <w:ind w:left="360" w:hanging="360"/>
      </w:pPr>
      <w:rPr>
        <w:rFonts w:hint="default"/>
      </w:rPr>
    </w:lvl>
    <w:lvl w:ilvl="1" w:tplc="27569734" w:tentative="1">
      <w:start w:val="1"/>
      <w:numFmt w:val="lowerLetter"/>
      <w:lvlText w:val="%2."/>
      <w:lvlJc w:val="left"/>
      <w:pPr>
        <w:ind w:left="1440" w:hanging="360"/>
      </w:pPr>
    </w:lvl>
    <w:lvl w:ilvl="2" w:tplc="2C30A8C4" w:tentative="1">
      <w:start w:val="1"/>
      <w:numFmt w:val="lowerRoman"/>
      <w:lvlText w:val="%3."/>
      <w:lvlJc w:val="right"/>
      <w:pPr>
        <w:ind w:left="2160" w:hanging="180"/>
      </w:pPr>
    </w:lvl>
    <w:lvl w:ilvl="3" w:tplc="03FEAABA" w:tentative="1">
      <w:start w:val="1"/>
      <w:numFmt w:val="decimal"/>
      <w:lvlText w:val="%4."/>
      <w:lvlJc w:val="left"/>
      <w:pPr>
        <w:ind w:left="2880" w:hanging="360"/>
      </w:pPr>
    </w:lvl>
    <w:lvl w:ilvl="4" w:tplc="1262A65C" w:tentative="1">
      <w:start w:val="1"/>
      <w:numFmt w:val="lowerLetter"/>
      <w:lvlText w:val="%5."/>
      <w:lvlJc w:val="left"/>
      <w:pPr>
        <w:ind w:left="3600" w:hanging="360"/>
      </w:pPr>
    </w:lvl>
    <w:lvl w:ilvl="5" w:tplc="868C368E" w:tentative="1">
      <w:start w:val="1"/>
      <w:numFmt w:val="lowerRoman"/>
      <w:lvlText w:val="%6."/>
      <w:lvlJc w:val="right"/>
      <w:pPr>
        <w:ind w:left="4320" w:hanging="180"/>
      </w:pPr>
    </w:lvl>
    <w:lvl w:ilvl="6" w:tplc="49EAE612" w:tentative="1">
      <w:start w:val="1"/>
      <w:numFmt w:val="decimal"/>
      <w:lvlText w:val="%7."/>
      <w:lvlJc w:val="left"/>
      <w:pPr>
        <w:ind w:left="5040" w:hanging="360"/>
      </w:pPr>
    </w:lvl>
    <w:lvl w:ilvl="7" w:tplc="C84CC1B4" w:tentative="1">
      <w:start w:val="1"/>
      <w:numFmt w:val="lowerLetter"/>
      <w:lvlText w:val="%8."/>
      <w:lvlJc w:val="left"/>
      <w:pPr>
        <w:ind w:left="5760" w:hanging="360"/>
      </w:pPr>
    </w:lvl>
    <w:lvl w:ilvl="8" w:tplc="A33EEBC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42CF015"/>
    <w:multiLevelType w:val="multilevel"/>
    <w:tmpl w:val="75B06178"/>
    <w:lvl w:ilvl="0">
      <w:start w:val="1"/>
      <w:numFmt w:val="lowerLetter"/>
      <w:lvlText w:val="%1)"/>
      <w:lvlJc w:val="left"/>
      <w:pPr>
        <w:tabs>
          <w:tab w:val="num" w:pos="425"/>
        </w:tabs>
        <w:ind w:left="840" w:hanging="420"/>
      </w:pPr>
      <w:rPr>
        <w:rFonts w:hint="eastAsia"/>
        <w:b/>
      </w:rPr>
    </w:lvl>
    <w:lvl w:ilvl="1">
      <w:start w:val="1"/>
      <w:numFmt w:val="decimal"/>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7" w15:restartNumberingAfterBreak="0">
    <w:nsid w:val="558E7CDD"/>
    <w:multiLevelType w:val="hybridMultilevel"/>
    <w:tmpl w:val="021E737A"/>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62D3AA1"/>
    <w:multiLevelType w:val="hybridMultilevel"/>
    <w:tmpl w:val="DADA57B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F52A81"/>
    <w:multiLevelType w:val="hybridMultilevel"/>
    <w:tmpl w:val="A016EECC"/>
    <w:lvl w:ilvl="0" w:tplc="5130F0F0">
      <w:start w:val="1"/>
      <w:numFmt w:val="bullet"/>
      <w:pStyle w:val="3"/>
      <w:lvlText w:val="-"/>
      <w:lvlJc w:val="left"/>
      <w:pPr>
        <w:tabs>
          <w:tab w:val="num" w:pos="1077"/>
        </w:tabs>
        <w:ind w:left="1077" w:hanging="397"/>
      </w:pPr>
      <w:rPr>
        <w:rFonts w:ascii="Times New Roman" w:hAnsi="Times New Roman" w:cs="Times New Roman" w:hint="default"/>
      </w:rPr>
    </w:lvl>
    <w:lvl w:ilvl="1" w:tplc="AEFCA52C" w:tentative="1">
      <w:start w:val="1"/>
      <w:numFmt w:val="bullet"/>
      <w:lvlText w:val="o"/>
      <w:lvlJc w:val="left"/>
      <w:pPr>
        <w:tabs>
          <w:tab w:val="num" w:pos="1440"/>
        </w:tabs>
        <w:ind w:left="1440" w:hanging="360"/>
      </w:pPr>
      <w:rPr>
        <w:rFonts w:ascii="Courier New" w:hAnsi="Courier New" w:cs="Courier New" w:hint="default"/>
      </w:rPr>
    </w:lvl>
    <w:lvl w:ilvl="2" w:tplc="3AAC6980" w:tentative="1">
      <w:start w:val="1"/>
      <w:numFmt w:val="bullet"/>
      <w:lvlText w:val=""/>
      <w:lvlJc w:val="left"/>
      <w:pPr>
        <w:tabs>
          <w:tab w:val="num" w:pos="2160"/>
        </w:tabs>
        <w:ind w:left="2160" w:hanging="360"/>
      </w:pPr>
      <w:rPr>
        <w:rFonts w:ascii="Wingdings" w:hAnsi="Wingdings" w:hint="default"/>
      </w:rPr>
    </w:lvl>
    <w:lvl w:ilvl="3" w:tplc="E390AF3C" w:tentative="1">
      <w:start w:val="1"/>
      <w:numFmt w:val="bullet"/>
      <w:lvlText w:val=""/>
      <w:lvlJc w:val="left"/>
      <w:pPr>
        <w:tabs>
          <w:tab w:val="num" w:pos="2880"/>
        </w:tabs>
        <w:ind w:left="2880" w:hanging="360"/>
      </w:pPr>
      <w:rPr>
        <w:rFonts w:ascii="Symbol" w:hAnsi="Symbol" w:hint="default"/>
      </w:rPr>
    </w:lvl>
    <w:lvl w:ilvl="4" w:tplc="21865B98" w:tentative="1">
      <w:start w:val="1"/>
      <w:numFmt w:val="bullet"/>
      <w:lvlText w:val="o"/>
      <w:lvlJc w:val="left"/>
      <w:pPr>
        <w:tabs>
          <w:tab w:val="num" w:pos="3600"/>
        </w:tabs>
        <w:ind w:left="3600" w:hanging="360"/>
      </w:pPr>
      <w:rPr>
        <w:rFonts w:ascii="Courier New" w:hAnsi="Courier New" w:cs="Courier New" w:hint="default"/>
      </w:rPr>
    </w:lvl>
    <w:lvl w:ilvl="5" w:tplc="625A80D6" w:tentative="1">
      <w:start w:val="1"/>
      <w:numFmt w:val="bullet"/>
      <w:lvlText w:val=""/>
      <w:lvlJc w:val="left"/>
      <w:pPr>
        <w:tabs>
          <w:tab w:val="num" w:pos="4320"/>
        </w:tabs>
        <w:ind w:left="4320" w:hanging="360"/>
      </w:pPr>
      <w:rPr>
        <w:rFonts w:ascii="Wingdings" w:hAnsi="Wingdings" w:hint="default"/>
      </w:rPr>
    </w:lvl>
    <w:lvl w:ilvl="6" w:tplc="16FE85C6" w:tentative="1">
      <w:start w:val="1"/>
      <w:numFmt w:val="bullet"/>
      <w:lvlText w:val=""/>
      <w:lvlJc w:val="left"/>
      <w:pPr>
        <w:tabs>
          <w:tab w:val="num" w:pos="5040"/>
        </w:tabs>
        <w:ind w:left="5040" w:hanging="360"/>
      </w:pPr>
      <w:rPr>
        <w:rFonts w:ascii="Symbol" w:hAnsi="Symbol" w:hint="default"/>
      </w:rPr>
    </w:lvl>
    <w:lvl w:ilvl="7" w:tplc="861EB476" w:tentative="1">
      <w:start w:val="1"/>
      <w:numFmt w:val="bullet"/>
      <w:lvlText w:val="o"/>
      <w:lvlJc w:val="left"/>
      <w:pPr>
        <w:tabs>
          <w:tab w:val="num" w:pos="5760"/>
        </w:tabs>
        <w:ind w:left="5760" w:hanging="360"/>
      </w:pPr>
      <w:rPr>
        <w:rFonts w:ascii="Courier New" w:hAnsi="Courier New" w:cs="Courier New" w:hint="default"/>
      </w:rPr>
    </w:lvl>
    <w:lvl w:ilvl="8" w:tplc="C16A9B44"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1430757"/>
    <w:multiLevelType w:val="hybridMultilevel"/>
    <w:tmpl w:val="07A23B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CB3650"/>
    <w:multiLevelType w:val="hybridMultilevel"/>
    <w:tmpl w:val="D722B6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D9D69DA"/>
    <w:multiLevelType w:val="hybridMultilevel"/>
    <w:tmpl w:val="9044E8EC"/>
    <w:lvl w:ilvl="0" w:tplc="99200420">
      <w:numFmt w:val="decimal"/>
      <w:lvlText w:val="%1)"/>
      <w:lvlJc w:val="left"/>
      <w:pPr>
        <w:ind w:left="915" w:hanging="55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0146DC0"/>
    <w:multiLevelType w:val="hybridMultilevel"/>
    <w:tmpl w:val="CAB4E0D2"/>
    <w:lvl w:ilvl="0" w:tplc="DD9A1FF8">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5978"/>
        </w:tabs>
        <w:ind w:left="-5978" w:hanging="360"/>
      </w:pPr>
      <w:rPr>
        <w:rFonts w:ascii="Courier New" w:hAnsi="Courier New" w:cs="Courier New" w:hint="default"/>
      </w:rPr>
    </w:lvl>
    <w:lvl w:ilvl="2" w:tplc="04090005">
      <w:start w:val="1"/>
      <w:numFmt w:val="bullet"/>
      <w:lvlText w:val=""/>
      <w:lvlJc w:val="left"/>
      <w:pPr>
        <w:tabs>
          <w:tab w:val="num" w:pos="-5258"/>
        </w:tabs>
        <w:ind w:left="-5258" w:hanging="360"/>
      </w:pPr>
      <w:rPr>
        <w:rFonts w:ascii="Wingdings" w:hAnsi="Wingdings" w:hint="default"/>
      </w:rPr>
    </w:lvl>
    <w:lvl w:ilvl="3" w:tplc="04090001">
      <w:start w:val="1"/>
      <w:numFmt w:val="bullet"/>
      <w:lvlText w:val=""/>
      <w:lvlJc w:val="left"/>
      <w:pPr>
        <w:tabs>
          <w:tab w:val="num" w:pos="-4538"/>
        </w:tabs>
        <w:ind w:left="-4538" w:hanging="360"/>
      </w:pPr>
      <w:rPr>
        <w:rFonts w:ascii="Symbol" w:hAnsi="Symbol" w:hint="default"/>
      </w:rPr>
    </w:lvl>
    <w:lvl w:ilvl="4" w:tplc="04090003">
      <w:start w:val="1"/>
      <w:numFmt w:val="decimal"/>
      <w:lvlText w:val="%5."/>
      <w:lvlJc w:val="left"/>
      <w:pPr>
        <w:tabs>
          <w:tab w:val="num" w:pos="1312"/>
        </w:tabs>
        <w:ind w:left="1312" w:hanging="360"/>
      </w:pPr>
    </w:lvl>
    <w:lvl w:ilvl="5" w:tplc="04090005">
      <w:start w:val="1"/>
      <w:numFmt w:val="decimal"/>
      <w:lvlText w:val="%6."/>
      <w:lvlJc w:val="left"/>
      <w:pPr>
        <w:tabs>
          <w:tab w:val="num" w:pos="2032"/>
        </w:tabs>
        <w:ind w:left="2032" w:hanging="360"/>
      </w:pPr>
    </w:lvl>
    <w:lvl w:ilvl="6" w:tplc="04090001">
      <w:start w:val="1"/>
      <w:numFmt w:val="decimal"/>
      <w:lvlText w:val="%7."/>
      <w:lvlJc w:val="left"/>
      <w:pPr>
        <w:tabs>
          <w:tab w:val="num" w:pos="2752"/>
        </w:tabs>
        <w:ind w:left="2752" w:hanging="360"/>
      </w:pPr>
    </w:lvl>
    <w:lvl w:ilvl="7" w:tplc="04090003">
      <w:start w:val="1"/>
      <w:numFmt w:val="decimal"/>
      <w:lvlText w:val="%8."/>
      <w:lvlJc w:val="left"/>
      <w:pPr>
        <w:tabs>
          <w:tab w:val="num" w:pos="3472"/>
        </w:tabs>
        <w:ind w:left="3472" w:hanging="360"/>
      </w:pPr>
    </w:lvl>
    <w:lvl w:ilvl="8" w:tplc="04090005">
      <w:start w:val="1"/>
      <w:numFmt w:val="decimal"/>
      <w:lvlText w:val="%9."/>
      <w:lvlJc w:val="left"/>
      <w:pPr>
        <w:tabs>
          <w:tab w:val="num" w:pos="4192"/>
        </w:tabs>
        <w:ind w:left="4192" w:hanging="360"/>
      </w:pPr>
    </w:lvl>
  </w:abstractNum>
  <w:abstractNum w:abstractNumId="34" w15:restartNumberingAfterBreak="0">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5" w15:restartNumberingAfterBreak="0">
    <w:nsid w:val="7D4B7CCE"/>
    <w:multiLevelType w:val="hybridMultilevel"/>
    <w:tmpl w:val="22E03F7A"/>
    <w:lvl w:ilvl="0" w:tplc="95FC6E18">
      <w:numFmt w:val="bullet"/>
      <w:lvlText w:val="-"/>
      <w:lvlJc w:val="left"/>
      <w:pPr>
        <w:ind w:left="720" w:hanging="360"/>
      </w:pPr>
      <w:rPr>
        <w:rFonts w:ascii="Times New Roman" w:eastAsia="宋体"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1"/>
  </w:num>
  <w:num w:numId="2">
    <w:abstractNumId w:val="23"/>
  </w:num>
  <w:num w:numId="3">
    <w:abstractNumId w:val="17"/>
  </w:num>
  <w:num w:numId="4">
    <w:abstractNumId w:val="18"/>
  </w:num>
  <w:num w:numId="5">
    <w:abstractNumId w:val="14"/>
  </w:num>
  <w:num w:numId="6">
    <w:abstractNumId w:val="21"/>
  </w:num>
  <w:num w:numId="7">
    <w:abstractNumId w:val="29"/>
  </w:num>
  <w:num w:numId="8">
    <w:abstractNumId w:val="15"/>
  </w:num>
  <w:num w:numId="9">
    <w:abstractNumId w:val="4"/>
  </w:num>
  <w:num w:numId="10">
    <w:abstractNumId w:val="24"/>
  </w:num>
  <w:num w:numId="11">
    <w:abstractNumId w:val="25"/>
    <w:lvlOverride w:ilvl="0">
      <w:startOverride w:val="1"/>
    </w:lvlOverride>
  </w:num>
  <w:num w:numId="12">
    <w:abstractNumId w:val="3"/>
  </w:num>
  <w:num w:numId="13">
    <w:abstractNumId w:val="22"/>
  </w:num>
  <w:num w:numId="14">
    <w:abstractNumId w:val="3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num>
  <w:num w:numId="16">
    <w:abstractNumId w:val="17"/>
  </w:num>
  <w:num w:numId="17">
    <w:abstractNumId w:val="7"/>
  </w:num>
  <w:num w:numId="18">
    <w:abstractNumId w:val="16"/>
  </w:num>
  <w:num w:numId="19">
    <w:abstractNumId w:val="33"/>
  </w:num>
  <w:num w:numId="20">
    <w:abstractNumId w:val="12"/>
  </w:num>
  <w:num w:numId="21">
    <w:abstractNumId w:val="13"/>
  </w:num>
  <w:num w:numId="22">
    <w:abstractNumId w:val="30"/>
  </w:num>
  <w:num w:numId="23">
    <w:abstractNumId w:val="19"/>
  </w:num>
  <w:num w:numId="24">
    <w:abstractNumId w:val="2"/>
  </w:num>
  <w:num w:numId="25">
    <w:abstractNumId w:val="2"/>
  </w:num>
  <w:num w:numId="26">
    <w:abstractNumId w:val="10"/>
  </w:num>
  <w:num w:numId="27">
    <w:abstractNumId w:val="26"/>
  </w:num>
  <w:num w:numId="28">
    <w:abstractNumId w:val="28"/>
  </w:num>
  <w:num w:numId="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31"/>
  </w:num>
  <w:num w:numId="31">
    <w:abstractNumId w:val="9"/>
  </w:num>
  <w:num w:numId="32">
    <w:abstractNumId w:val="11"/>
  </w:num>
  <w:num w:numId="33">
    <w:abstractNumId w:val="32"/>
  </w:num>
  <w:num w:numId="34">
    <w:abstractNumId w:val="6"/>
  </w:num>
  <w:num w:numId="35">
    <w:abstractNumId w:val="20"/>
  </w:num>
  <w:num w:numId="36">
    <w:abstractNumId w:val="8"/>
  </w:num>
  <w:num w:numId="37">
    <w:abstractNumId w:val="27"/>
  </w:num>
  <w:num w:numId="38">
    <w:abstractNumId w:val="5"/>
  </w:num>
  <w:num w:numId="39">
    <w:abstractNumId w:val="1"/>
  </w:num>
  <w:num w:numId="40">
    <w:abstractNumId w:val="23"/>
  </w:num>
  <w:num w:numId="41">
    <w:abstractNumId w:val="34"/>
  </w:num>
  <w:num w:numId="42">
    <w:abstractNumId w:val="23"/>
  </w:num>
  <w:num w:numId="43">
    <w:abstractNumId w:val="23"/>
  </w:num>
  <w:num w:numId="44">
    <w:abstractNumId w:val="35"/>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9FF"/>
    <w:rsid w:val="0000079D"/>
    <w:rsid w:val="00000EF1"/>
    <w:rsid w:val="00001224"/>
    <w:rsid w:val="00001832"/>
    <w:rsid w:val="00002368"/>
    <w:rsid w:val="000023A4"/>
    <w:rsid w:val="00002776"/>
    <w:rsid w:val="00002BC0"/>
    <w:rsid w:val="00002F8A"/>
    <w:rsid w:val="0000319E"/>
    <w:rsid w:val="00003313"/>
    <w:rsid w:val="0000345D"/>
    <w:rsid w:val="00003B22"/>
    <w:rsid w:val="00003DBE"/>
    <w:rsid w:val="00004096"/>
    <w:rsid w:val="00004173"/>
    <w:rsid w:val="0000477C"/>
    <w:rsid w:val="000048B3"/>
    <w:rsid w:val="00004E23"/>
    <w:rsid w:val="0000509D"/>
    <w:rsid w:val="0000554E"/>
    <w:rsid w:val="00005FE7"/>
    <w:rsid w:val="0000601A"/>
    <w:rsid w:val="000064CC"/>
    <w:rsid w:val="000065B4"/>
    <w:rsid w:val="000068B8"/>
    <w:rsid w:val="000069FB"/>
    <w:rsid w:val="00006B9E"/>
    <w:rsid w:val="00006BA1"/>
    <w:rsid w:val="0000711C"/>
    <w:rsid w:val="000077FF"/>
    <w:rsid w:val="0000781C"/>
    <w:rsid w:val="000079FF"/>
    <w:rsid w:val="00007AEF"/>
    <w:rsid w:val="00007CA9"/>
    <w:rsid w:val="00010408"/>
    <w:rsid w:val="000110E0"/>
    <w:rsid w:val="00011574"/>
    <w:rsid w:val="000116C1"/>
    <w:rsid w:val="00011733"/>
    <w:rsid w:val="00011BBC"/>
    <w:rsid w:val="00011C07"/>
    <w:rsid w:val="00011C4C"/>
    <w:rsid w:val="00011E82"/>
    <w:rsid w:val="00011EB6"/>
    <w:rsid w:val="00011F28"/>
    <w:rsid w:val="00011FF5"/>
    <w:rsid w:val="000120CB"/>
    <w:rsid w:val="00012219"/>
    <w:rsid w:val="0001222B"/>
    <w:rsid w:val="00012728"/>
    <w:rsid w:val="00012D23"/>
    <w:rsid w:val="0001356C"/>
    <w:rsid w:val="00013804"/>
    <w:rsid w:val="000139E7"/>
    <w:rsid w:val="00013A09"/>
    <w:rsid w:val="00013BCF"/>
    <w:rsid w:val="00013C66"/>
    <w:rsid w:val="00013CF0"/>
    <w:rsid w:val="00013F1B"/>
    <w:rsid w:val="000143B7"/>
    <w:rsid w:val="000149C6"/>
    <w:rsid w:val="00014C5C"/>
    <w:rsid w:val="00014FE3"/>
    <w:rsid w:val="000151DC"/>
    <w:rsid w:val="00015636"/>
    <w:rsid w:val="00015C97"/>
    <w:rsid w:val="00016045"/>
    <w:rsid w:val="00016082"/>
    <w:rsid w:val="0001640B"/>
    <w:rsid w:val="00016972"/>
    <w:rsid w:val="0001715F"/>
    <w:rsid w:val="0001751F"/>
    <w:rsid w:val="00017660"/>
    <w:rsid w:val="00017A07"/>
    <w:rsid w:val="00017AD4"/>
    <w:rsid w:val="00017B69"/>
    <w:rsid w:val="0002010C"/>
    <w:rsid w:val="000203F9"/>
    <w:rsid w:val="00020432"/>
    <w:rsid w:val="0002064B"/>
    <w:rsid w:val="00020D94"/>
    <w:rsid w:val="00021259"/>
    <w:rsid w:val="00021568"/>
    <w:rsid w:val="00021B43"/>
    <w:rsid w:val="00022615"/>
    <w:rsid w:val="00022998"/>
    <w:rsid w:val="00022CA7"/>
    <w:rsid w:val="00022D10"/>
    <w:rsid w:val="00022EAC"/>
    <w:rsid w:val="000230BE"/>
    <w:rsid w:val="00023362"/>
    <w:rsid w:val="000234A5"/>
    <w:rsid w:val="0002362F"/>
    <w:rsid w:val="00023C13"/>
    <w:rsid w:val="00024283"/>
    <w:rsid w:val="000242DC"/>
    <w:rsid w:val="00024B8C"/>
    <w:rsid w:val="000250CD"/>
    <w:rsid w:val="00025807"/>
    <w:rsid w:val="000258E5"/>
    <w:rsid w:val="00026069"/>
    <w:rsid w:val="000260DB"/>
    <w:rsid w:val="000262E0"/>
    <w:rsid w:val="00026331"/>
    <w:rsid w:val="00026C4A"/>
    <w:rsid w:val="00026D04"/>
    <w:rsid w:val="0002769F"/>
    <w:rsid w:val="00027B0E"/>
    <w:rsid w:val="00027CE3"/>
    <w:rsid w:val="00027E48"/>
    <w:rsid w:val="00027FFC"/>
    <w:rsid w:val="000303D4"/>
    <w:rsid w:val="00030E14"/>
    <w:rsid w:val="00030E5A"/>
    <w:rsid w:val="000315DE"/>
    <w:rsid w:val="00031817"/>
    <w:rsid w:val="00031BB4"/>
    <w:rsid w:val="00031C6F"/>
    <w:rsid w:val="00031FB7"/>
    <w:rsid w:val="000328D4"/>
    <w:rsid w:val="00032DD9"/>
    <w:rsid w:val="00033226"/>
    <w:rsid w:val="000334C6"/>
    <w:rsid w:val="000335D4"/>
    <w:rsid w:val="00033B45"/>
    <w:rsid w:val="00034131"/>
    <w:rsid w:val="000341B4"/>
    <w:rsid w:val="000342CC"/>
    <w:rsid w:val="000342DC"/>
    <w:rsid w:val="000345C2"/>
    <w:rsid w:val="00035017"/>
    <w:rsid w:val="000352D9"/>
    <w:rsid w:val="0003579C"/>
    <w:rsid w:val="00035FFA"/>
    <w:rsid w:val="00036426"/>
    <w:rsid w:val="00036585"/>
    <w:rsid w:val="0003662D"/>
    <w:rsid w:val="00036674"/>
    <w:rsid w:val="00036A85"/>
    <w:rsid w:val="00036DE9"/>
    <w:rsid w:val="00036EDC"/>
    <w:rsid w:val="00036F94"/>
    <w:rsid w:val="0003731B"/>
    <w:rsid w:val="0003756F"/>
    <w:rsid w:val="00037887"/>
    <w:rsid w:val="00037AF4"/>
    <w:rsid w:val="00037FD7"/>
    <w:rsid w:val="000400B7"/>
    <w:rsid w:val="000405E7"/>
    <w:rsid w:val="00040856"/>
    <w:rsid w:val="00040AD0"/>
    <w:rsid w:val="00040B26"/>
    <w:rsid w:val="0004106D"/>
    <w:rsid w:val="00041205"/>
    <w:rsid w:val="000413BC"/>
    <w:rsid w:val="000414D7"/>
    <w:rsid w:val="00041578"/>
    <w:rsid w:val="00041848"/>
    <w:rsid w:val="00041997"/>
    <w:rsid w:val="00042393"/>
    <w:rsid w:val="000424D0"/>
    <w:rsid w:val="00042989"/>
    <w:rsid w:val="00042C1B"/>
    <w:rsid w:val="00042FB6"/>
    <w:rsid w:val="00043526"/>
    <w:rsid w:val="000437B0"/>
    <w:rsid w:val="00043919"/>
    <w:rsid w:val="000443B7"/>
    <w:rsid w:val="00044726"/>
    <w:rsid w:val="00044CA1"/>
    <w:rsid w:val="00044D1A"/>
    <w:rsid w:val="00044E95"/>
    <w:rsid w:val="000452D4"/>
    <w:rsid w:val="00045476"/>
    <w:rsid w:val="00046556"/>
    <w:rsid w:val="00046783"/>
    <w:rsid w:val="00046C0F"/>
    <w:rsid w:val="00047006"/>
    <w:rsid w:val="0004764B"/>
    <w:rsid w:val="000479DD"/>
    <w:rsid w:val="00047B23"/>
    <w:rsid w:val="00047D40"/>
    <w:rsid w:val="00047D4A"/>
    <w:rsid w:val="00047F29"/>
    <w:rsid w:val="00050079"/>
    <w:rsid w:val="00050406"/>
    <w:rsid w:val="00050876"/>
    <w:rsid w:val="00050943"/>
    <w:rsid w:val="00050AD9"/>
    <w:rsid w:val="00050E7B"/>
    <w:rsid w:val="00051D5B"/>
    <w:rsid w:val="000528B0"/>
    <w:rsid w:val="00052D6F"/>
    <w:rsid w:val="00052DE5"/>
    <w:rsid w:val="00053002"/>
    <w:rsid w:val="000531D3"/>
    <w:rsid w:val="00053438"/>
    <w:rsid w:val="000541BE"/>
    <w:rsid w:val="00054303"/>
    <w:rsid w:val="00054C06"/>
    <w:rsid w:val="00054E21"/>
    <w:rsid w:val="00054E27"/>
    <w:rsid w:val="000560D1"/>
    <w:rsid w:val="00056218"/>
    <w:rsid w:val="00056705"/>
    <w:rsid w:val="00056A3D"/>
    <w:rsid w:val="00056C68"/>
    <w:rsid w:val="00057142"/>
    <w:rsid w:val="000579B5"/>
    <w:rsid w:val="00057B2B"/>
    <w:rsid w:val="000605C3"/>
    <w:rsid w:val="00060740"/>
    <w:rsid w:val="00060F21"/>
    <w:rsid w:val="000612DC"/>
    <w:rsid w:val="0006130E"/>
    <w:rsid w:val="00061469"/>
    <w:rsid w:val="00061814"/>
    <w:rsid w:val="00061A91"/>
    <w:rsid w:val="00061D59"/>
    <w:rsid w:val="0006218B"/>
    <w:rsid w:val="0006261A"/>
    <w:rsid w:val="00062862"/>
    <w:rsid w:val="00062F6C"/>
    <w:rsid w:val="000636FC"/>
    <w:rsid w:val="0006372F"/>
    <w:rsid w:val="00063AD1"/>
    <w:rsid w:val="00063F6D"/>
    <w:rsid w:val="00064049"/>
    <w:rsid w:val="000644BA"/>
    <w:rsid w:val="000647FB"/>
    <w:rsid w:val="00064A1D"/>
    <w:rsid w:val="00064FB1"/>
    <w:rsid w:val="00065049"/>
    <w:rsid w:val="00065270"/>
    <w:rsid w:val="000652CF"/>
    <w:rsid w:val="0006541E"/>
    <w:rsid w:val="0006568A"/>
    <w:rsid w:val="00065E51"/>
    <w:rsid w:val="000664E3"/>
    <w:rsid w:val="000665FA"/>
    <w:rsid w:val="000666A2"/>
    <w:rsid w:val="000669A5"/>
    <w:rsid w:val="00066AE9"/>
    <w:rsid w:val="00066B64"/>
    <w:rsid w:val="00066CA5"/>
    <w:rsid w:val="00066FBA"/>
    <w:rsid w:val="00067454"/>
    <w:rsid w:val="000674E8"/>
    <w:rsid w:val="00067863"/>
    <w:rsid w:val="00070085"/>
    <w:rsid w:val="000703EA"/>
    <w:rsid w:val="00070775"/>
    <w:rsid w:val="00070B64"/>
    <w:rsid w:val="00070B67"/>
    <w:rsid w:val="00070CFB"/>
    <w:rsid w:val="00070F9E"/>
    <w:rsid w:val="00071034"/>
    <w:rsid w:val="00071907"/>
    <w:rsid w:val="00071A3B"/>
    <w:rsid w:val="00071B34"/>
    <w:rsid w:val="0007216C"/>
    <w:rsid w:val="000721AD"/>
    <w:rsid w:val="000725A6"/>
    <w:rsid w:val="00072D09"/>
    <w:rsid w:val="00073535"/>
    <w:rsid w:val="00073677"/>
    <w:rsid w:val="00073B12"/>
    <w:rsid w:val="00073B13"/>
    <w:rsid w:val="00073D04"/>
    <w:rsid w:val="00073DFA"/>
    <w:rsid w:val="000747B4"/>
    <w:rsid w:val="000748E0"/>
    <w:rsid w:val="00074C62"/>
    <w:rsid w:val="00074D86"/>
    <w:rsid w:val="0007540D"/>
    <w:rsid w:val="00075659"/>
    <w:rsid w:val="000757F0"/>
    <w:rsid w:val="00075CFB"/>
    <w:rsid w:val="00076A9A"/>
    <w:rsid w:val="0007709E"/>
    <w:rsid w:val="00077386"/>
    <w:rsid w:val="00077477"/>
    <w:rsid w:val="00077D6D"/>
    <w:rsid w:val="000800F2"/>
    <w:rsid w:val="00080CD5"/>
    <w:rsid w:val="00080FD1"/>
    <w:rsid w:val="000813A2"/>
    <w:rsid w:val="00081455"/>
    <w:rsid w:val="00081B84"/>
    <w:rsid w:val="00081D51"/>
    <w:rsid w:val="00082044"/>
    <w:rsid w:val="00082A7F"/>
    <w:rsid w:val="0008311C"/>
    <w:rsid w:val="0008319F"/>
    <w:rsid w:val="00083334"/>
    <w:rsid w:val="0008333B"/>
    <w:rsid w:val="000833E0"/>
    <w:rsid w:val="000835F6"/>
    <w:rsid w:val="000837B0"/>
    <w:rsid w:val="00083A8E"/>
    <w:rsid w:val="00083B89"/>
    <w:rsid w:val="00083CF7"/>
    <w:rsid w:val="000848F5"/>
    <w:rsid w:val="00084BA0"/>
    <w:rsid w:val="00084C00"/>
    <w:rsid w:val="00084FF0"/>
    <w:rsid w:val="00085122"/>
    <w:rsid w:val="00085328"/>
    <w:rsid w:val="00085940"/>
    <w:rsid w:val="00085A0C"/>
    <w:rsid w:val="00085F69"/>
    <w:rsid w:val="00086183"/>
    <w:rsid w:val="000863C6"/>
    <w:rsid w:val="000863C8"/>
    <w:rsid w:val="000867F7"/>
    <w:rsid w:val="00086930"/>
    <w:rsid w:val="000871A3"/>
    <w:rsid w:val="000877C1"/>
    <w:rsid w:val="00087C04"/>
    <w:rsid w:val="00087CAB"/>
    <w:rsid w:val="00087D4F"/>
    <w:rsid w:val="00087EF8"/>
    <w:rsid w:val="000901BE"/>
    <w:rsid w:val="000905CC"/>
    <w:rsid w:val="000908AE"/>
    <w:rsid w:val="00090BB2"/>
    <w:rsid w:val="00090BD8"/>
    <w:rsid w:val="00090F36"/>
    <w:rsid w:val="00091047"/>
    <w:rsid w:val="00091137"/>
    <w:rsid w:val="000915DC"/>
    <w:rsid w:val="0009163F"/>
    <w:rsid w:val="000917D0"/>
    <w:rsid w:val="000919B3"/>
    <w:rsid w:val="0009213D"/>
    <w:rsid w:val="000925F5"/>
    <w:rsid w:val="000927B0"/>
    <w:rsid w:val="00093146"/>
    <w:rsid w:val="00093459"/>
    <w:rsid w:val="000937BF"/>
    <w:rsid w:val="000938F1"/>
    <w:rsid w:val="00093B45"/>
    <w:rsid w:val="00093CF9"/>
    <w:rsid w:val="0009443F"/>
    <w:rsid w:val="000952AB"/>
    <w:rsid w:val="000954A2"/>
    <w:rsid w:val="000955F5"/>
    <w:rsid w:val="000960C1"/>
    <w:rsid w:val="0009622D"/>
    <w:rsid w:val="000962EB"/>
    <w:rsid w:val="0009638D"/>
    <w:rsid w:val="0009675C"/>
    <w:rsid w:val="000967FC"/>
    <w:rsid w:val="00096C34"/>
    <w:rsid w:val="00097488"/>
    <w:rsid w:val="0009768E"/>
    <w:rsid w:val="000979B8"/>
    <w:rsid w:val="000A022F"/>
    <w:rsid w:val="000A0BAE"/>
    <w:rsid w:val="000A0D0D"/>
    <w:rsid w:val="000A1705"/>
    <w:rsid w:val="000A1768"/>
    <w:rsid w:val="000A1897"/>
    <w:rsid w:val="000A1AB0"/>
    <w:rsid w:val="000A1CE1"/>
    <w:rsid w:val="000A1EDB"/>
    <w:rsid w:val="000A2621"/>
    <w:rsid w:val="000A28FA"/>
    <w:rsid w:val="000A29FE"/>
    <w:rsid w:val="000A2A27"/>
    <w:rsid w:val="000A2ACA"/>
    <w:rsid w:val="000A2B8F"/>
    <w:rsid w:val="000A31C7"/>
    <w:rsid w:val="000A322A"/>
    <w:rsid w:val="000A3587"/>
    <w:rsid w:val="000A37DD"/>
    <w:rsid w:val="000A3984"/>
    <w:rsid w:val="000A39E5"/>
    <w:rsid w:val="000A3E64"/>
    <w:rsid w:val="000A4181"/>
    <w:rsid w:val="000A4BF1"/>
    <w:rsid w:val="000A4ED4"/>
    <w:rsid w:val="000A4F23"/>
    <w:rsid w:val="000A58E7"/>
    <w:rsid w:val="000A5E70"/>
    <w:rsid w:val="000A5F85"/>
    <w:rsid w:val="000A6271"/>
    <w:rsid w:val="000A645B"/>
    <w:rsid w:val="000A698B"/>
    <w:rsid w:val="000A6A1F"/>
    <w:rsid w:val="000A6D84"/>
    <w:rsid w:val="000A70C4"/>
    <w:rsid w:val="000A7315"/>
    <w:rsid w:val="000A78E9"/>
    <w:rsid w:val="000A7A2B"/>
    <w:rsid w:val="000A7C18"/>
    <w:rsid w:val="000A7D7C"/>
    <w:rsid w:val="000B0282"/>
    <w:rsid w:val="000B02EA"/>
    <w:rsid w:val="000B04E6"/>
    <w:rsid w:val="000B05E0"/>
    <w:rsid w:val="000B05E2"/>
    <w:rsid w:val="000B05ED"/>
    <w:rsid w:val="000B0676"/>
    <w:rsid w:val="000B090D"/>
    <w:rsid w:val="000B0D88"/>
    <w:rsid w:val="000B0FD6"/>
    <w:rsid w:val="000B132F"/>
    <w:rsid w:val="000B17D9"/>
    <w:rsid w:val="000B1997"/>
    <w:rsid w:val="000B2673"/>
    <w:rsid w:val="000B3421"/>
    <w:rsid w:val="000B3C28"/>
    <w:rsid w:val="000B44EF"/>
    <w:rsid w:val="000B4B62"/>
    <w:rsid w:val="000B535E"/>
    <w:rsid w:val="000B569C"/>
    <w:rsid w:val="000B60A1"/>
    <w:rsid w:val="000B60F5"/>
    <w:rsid w:val="000B626F"/>
    <w:rsid w:val="000B65F3"/>
    <w:rsid w:val="000B690C"/>
    <w:rsid w:val="000B693E"/>
    <w:rsid w:val="000B7556"/>
    <w:rsid w:val="000B76C1"/>
    <w:rsid w:val="000C0215"/>
    <w:rsid w:val="000C0AFB"/>
    <w:rsid w:val="000C111E"/>
    <w:rsid w:val="000C13DF"/>
    <w:rsid w:val="000C1B1B"/>
    <w:rsid w:val="000C1C86"/>
    <w:rsid w:val="000C2847"/>
    <w:rsid w:val="000C2F71"/>
    <w:rsid w:val="000C3041"/>
    <w:rsid w:val="000C32C2"/>
    <w:rsid w:val="000C3651"/>
    <w:rsid w:val="000C3ED9"/>
    <w:rsid w:val="000C3F42"/>
    <w:rsid w:val="000C406F"/>
    <w:rsid w:val="000C423C"/>
    <w:rsid w:val="000C4506"/>
    <w:rsid w:val="000C46A4"/>
    <w:rsid w:val="000C4731"/>
    <w:rsid w:val="000C4BB7"/>
    <w:rsid w:val="000C4D44"/>
    <w:rsid w:val="000C4E61"/>
    <w:rsid w:val="000C4FD5"/>
    <w:rsid w:val="000C54FC"/>
    <w:rsid w:val="000C6C10"/>
    <w:rsid w:val="000C79F9"/>
    <w:rsid w:val="000D010B"/>
    <w:rsid w:val="000D0386"/>
    <w:rsid w:val="000D0440"/>
    <w:rsid w:val="000D0CA8"/>
    <w:rsid w:val="000D0E0A"/>
    <w:rsid w:val="000D1807"/>
    <w:rsid w:val="000D2241"/>
    <w:rsid w:val="000D22A7"/>
    <w:rsid w:val="000D2321"/>
    <w:rsid w:val="000D2547"/>
    <w:rsid w:val="000D325D"/>
    <w:rsid w:val="000D3C05"/>
    <w:rsid w:val="000D3DF8"/>
    <w:rsid w:val="000D4AC9"/>
    <w:rsid w:val="000D57CD"/>
    <w:rsid w:val="000D5C0C"/>
    <w:rsid w:val="000D5D77"/>
    <w:rsid w:val="000D65C4"/>
    <w:rsid w:val="000D665D"/>
    <w:rsid w:val="000D6B0D"/>
    <w:rsid w:val="000D6C9C"/>
    <w:rsid w:val="000D726F"/>
    <w:rsid w:val="000D7466"/>
    <w:rsid w:val="000D789B"/>
    <w:rsid w:val="000D7AAE"/>
    <w:rsid w:val="000D7D73"/>
    <w:rsid w:val="000E0105"/>
    <w:rsid w:val="000E0430"/>
    <w:rsid w:val="000E05AC"/>
    <w:rsid w:val="000E09FE"/>
    <w:rsid w:val="000E15A4"/>
    <w:rsid w:val="000E1693"/>
    <w:rsid w:val="000E17EB"/>
    <w:rsid w:val="000E186C"/>
    <w:rsid w:val="000E1D84"/>
    <w:rsid w:val="000E209D"/>
    <w:rsid w:val="000E22DD"/>
    <w:rsid w:val="000E231E"/>
    <w:rsid w:val="000E37F0"/>
    <w:rsid w:val="000E38D1"/>
    <w:rsid w:val="000E3980"/>
    <w:rsid w:val="000E3B36"/>
    <w:rsid w:val="000E3EF1"/>
    <w:rsid w:val="000E41F0"/>
    <w:rsid w:val="000E46AF"/>
    <w:rsid w:val="000E4862"/>
    <w:rsid w:val="000E50A6"/>
    <w:rsid w:val="000E5151"/>
    <w:rsid w:val="000E5327"/>
    <w:rsid w:val="000E572A"/>
    <w:rsid w:val="000E5854"/>
    <w:rsid w:val="000E5BAF"/>
    <w:rsid w:val="000E5FE6"/>
    <w:rsid w:val="000E6687"/>
    <w:rsid w:val="000E6FC4"/>
    <w:rsid w:val="000E767F"/>
    <w:rsid w:val="000E77B4"/>
    <w:rsid w:val="000E77F9"/>
    <w:rsid w:val="000F0028"/>
    <w:rsid w:val="000F0A36"/>
    <w:rsid w:val="000F12C9"/>
    <w:rsid w:val="000F1477"/>
    <w:rsid w:val="000F198F"/>
    <w:rsid w:val="000F21C3"/>
    <w:rsid w:val="000F24BF"/>
    <w:rsid w:val="000F25F5"/>
    <w:rsid w:val="000F2F06"/>
    <w:rsid w:val="000F325B"/>
    <w:rsid w:val="000F346B"/>
    <w:rsid w:val="000F3930"/>
    <w:rsid w:val="000F3C5C"/>
    <w:rsid w:val="000F3FA1"/>
    <w:rsid w:val="000F426B"/>
    <w:rsid w:val="000F460D"/>
    <w:rsid w:val="000F46B7"/>
    <w:rsid w:val="000F4C3B"/>
    <w:rsid w:val="000F4E5C"/>
    <w:rsid w:val="000F4FF8"/>
    <w:rsid w:val="000F5515"/>
    <w:rsid w:val="000F560F"/>
    <w:rsid w:val="000F57A5"/>
    <w:rsid w:val="000F6238"/>
    <w:rsid w:val="000F629F"/>
    <w:rsid w:val="000F65F0"/>
    <w:rsid w:val="000F72B0"/>
    <w:rsid w:val="000F74A4"/>
    <w:rsid w:val="000F74AB"/>
    <w:rsid w:val="000F7D9D"/>
    <w:rsid w:val="000F7E37"/>
    <w:rsid w:val="000F7E5A"/>
    <w:rsid w:val="000F7FAB"/>
    <w:rsid w:val="000F7FB4"/>
    <w:rsid w:val="001000C4"/>
    <w:rsid w:val="0010017A"/>
    <w:rsid w:val="00100A3F"/>
    <w:rsid w:val="001011CB"/>
    <w:rsid w:val="001012DD"/>
    <w:rsid w:val="00101E8C"/>
    <w:rsid w:val="0010211D"/>
    <w:rsid w:val="00102385"/>
    <w:rsid w:val="001023E5"/>
    <w:rsid w:val="00102CFD"/>
    <w:rsid w:val="00102DE1"/>
    <w:rsid w:val="00102F09"/>
    <w:rsid w:val="00102F45"/>
    <w:rsid w:val="00102F78"/>
    <w:rsid w:val="001034AC"/>
    <w:rsid w:val="00103718"/>
    <w:rsid w:val="001038B9"/>
    <w:rsid w:val="00103B43"/>
    <w:rsid w:val="00103B74"/>
    <w:rsid w:val="00103E6B"/>
    <w:rsid w:val="00104B4F"/>
    <w:rsid w:val="00104B70"/>
    <w:rsid w:val="00104C2D"/>
    <w:rsid w:val="00104C9A"/>
    <w:rsid w:val="00104D96"/>
    <w:rsid w:val="00104DFB"/>
    <w:rsid w:val="00105A43"/>
    <w:rsid w:val="00105BB2"/>
    <w:rsid w:val="00105E6E"/>
    <w:rsid w:val="001068C7"/>
    <w:rsid w:val="00106A45"/>
    <w:rsid w:val="00106C89"/>
    <w:rsid w:val="00106D22"/>
    <w:rsid w:val="00107011"/>
    <w:rsid w:val="00107696"/>
    <w:rsid w:val="001076E7"/>
    <w:rsid w:val="00107BFE"/>
    <w:rsid w:val="00107F75"/>
    <w:rsid w:val="00110010"/>
    <w:rsid w:val="001101A3"/>
    <w:rsid w:val="001104D8"/>
    <w:rsid w:val="00110663"/>
    <w:rsid w:val="00110B20"/>
    <w:rsid w:val="00110F26"/>
    <w:rsid w:val="001111C1"/>
    <w:rsid w:val="001114BC"/>
    <w:rsid w:val="00111954"/>
    <w:rsid w:val="0011199F"/>
    <w:rsid w:val="001119A3"/>
    <w:rsid w:val="00111B44"/>
    <w:rsid w:val="00111CCF"/>
    <w:rsid w:val="00112022"/>
    <w:rsid w:val="00112065"/>
    <w:rsid w:val="00112A43"/>
    <w:rsid w:val="00112AAC"/>
    <w:rsid w:val="00112DF2"/>
    <w:rsid w:val="00112E7D"/>
    <w:rsid w:val="00112F4F"/>
    <w:rsid w:val="0011307B"/>
    <w:rsid w:val="00113402"/>
    <w:rsid w:val="00113BF8"/>
    <w:rsid w:val="001142C7"/>
    <w:rsid w:val="001145AE"/>
    <w:rsid w:val="00114602"/>
    <w:rsid w:val="0011461C"/>
    <w:rsid w:val="0011484F"/>
    <w:rsid w:val="00114A8D"/>
    <w:rsid w:val="00114AAE"/>
    <w:rsid w:val="00115B4D"/>
    <w:rsid w:val="00115E92"/>
    <w:rsid w:val="00115EA7"/>
    <w:rsid w:val="00117175"/>
    <w:rsid w:val="0011727E"/>
    <w:rsid w:val="0011731D"/>
    <w:rsid w:val="001176A6"/>
    <w:rsid w:val="00117BCE"/>
    <w:rsid w:val="00117D5A"/>
    <w:rsid w:val="00120BCA"/>
    <w:rsid w:val="00120DE8"/>
    <w:rsid w:val="0012121F"/>
    <w:rsid w:val="001219AD"/>
    <w:rsid w:val="00121BC7"/>
    <w:rsid w:val="00121F15"/>
    <w:rsid w:val="001221F6"/>
    <w:rsid w:val="00122765"/>
    <w:rsid w:val="00122940"/>
    <w:rsid w:val="00122A1E"/>
    <w:rsid w:val="00122F03"/>
    <w:rsid w:val="001235B6"/>
    <w:rsid w:val="001239D3"/>
    <w:rsid w:val="001239E9"/>
    <w:rsid w:val="00123B50"/>
    <w:rsid w:val="00123D21"/>
    <w:rsid w:val="00123F4E"/>
    <w:rsid w:val="00123F5C"/>
    <w:rsid w:val="00123FCC"/>
    <w:rsid w:val="00124387"/>
    <w:rsid w:val="00124649"/>
    <w:rsid w:val="00124AEF"/>
    <w:rsid w:val="00124E86"/>
    <w:rsid w:val="00124F3B"/>
    <w:rsid w:val="00125085"/>
    <w:rsid w:val="001251DB"/>
    <w:rsid w:val="001251EC"/>
    <w:rsid w:val="0012532A"/>
    <w:rsid w:val="001253AB"/>
    <w:rsid w:val="001255D6"/>
    <w:rsid w:val="001256B3"/>
    <w:rsid w:val="00125A02"/>
    <w:rsid w:val="00125EE2"/>
    <w:rsid w:val="00125FBA"/>
    <w:rsid w:val="00126143"/>
    <w:rsid w:val="0012664B"/>
    <w:rsid w:val="00126AE3"/>
    <w:rsid w:val="00126EEC"/>
    <w:rsid w:val="001270A5"/>
    <w:rsid w:val="00127592"/>
    <w:rsid w:val="00127BFE"/>
    <w:rsid w:val="00127CCC"/>
    <w:rsid w:val="00127D72"/>
    <w:rsid w:val="00127F3B"/>
    <w:rsid w:val="001300F9"/>
    <w:rsid w:val="00130591"/>
    <w:rsid w:val="00130715"/>
    <w:rsid w:val="00130E69"/>
    <w:rsid w:val="001310F2"/>
    <w:rsid w:val="0013112E"/>
    <w:rsid w:val="001311FA"/>
    <w:rsid w:val="00131397"/>
    <w:rsid w:val="00131AC5"/>
    <w:rsid w:val="00131C24"/>
    <w:rsid w:val="00131E32"/>
    <w:rsid w:val="00132824"/>
    <w:rsid w:val="00132FFE"/>
    <w:rsid w:val="0013329A"/>
    <w:rsid w:val="00133AAB"/>
    <w:rsid w:val="0013438A"/>
    <w:rsid w:val="0013456D"/>
    <w:rsid w:val="00135100"/>
    <w:rsid w:val="0013618E"/>
    <w:rsid w:val="001364F2"/>
    <w:rsid w:val="001369F8"/>
    <w:rsid w:val="00137793"/>
    <w:rsid w:val="001378A4"/>
    <w:rsid w:val="00137972"/>
    <w:rsid w:val="00137E34"/>
    <w:rsid w:val="001401CE"/>
    <w:rsid w:val="00140A93"/>
    <w:rsid w:val="00140BAA"/>
    <w:rsid w:val="00141AA6"/>
    <w:rsid w:val="00141D01"/>
    <w:rsid w:val="00141D67"/>
    <w:rsid w:val="0014232B"/>
    <w:rsid w:val="001425CA"/>
    <w:rsid w:val="0014260D"/>
    <w:rsid w:val="001426A3"/>
    <w:rsid w:val="0014290F"/>
    <w:rsid w:val="00142924"/>
    <w:rsid w:val="00142993"/>
    <w:rsid w:val="00142A30"/>
    <w:rsid w:val="0014335C"/>
    <w:rsid w:val="0014359A"/>
    <w:rsid w:val="00143A38"/>
    <w:rsid w:val="00143F42"/>
    <w:rsid w:val="001442E3"/>
    <w:rsid w:val="00144524"/>
    <w:rsid w:val="00144954"/>
    <w:rsid w:val="00145567"/>
    <w:rsid w:val="0014574A"/>
    <w:rsid w:val="0014574E"/>
    <w:rsid w:val="00145A27"/>
    <w:rsid w:val="00145E20"/>
    <w:rsid w:val="00145FC5"/>
    <w:rsid w:val="00146083"/>
    <w:rsid w:val="00146932"/>
    <w:rsid w:val="00146C92"/>
    <w:rsid w:val="00146D91"/>
    <w:rsid w:val="0014722A"/>
    <w:rsid w:val="001473E4"/>
    <w:rsid w:val="00147F17"/>
    <w:rsid w:val="0015025C"/>
    <w:rsid w:val="00150911"/>
    <w:rsid w:val="001513C7"/>
    <w:rsid w:val="0015188D"/>
    <w:rsid w:val="00151AF9"/>
    <w:rsid w:val="00151C96"/>
    <w:rsid w:val="00152205"/>
    <w:rsid w:val="0015233E"/>
    <w:rsid w:val="0015236F"/>
    <w:rsid w:val="00152C44"/>
    <w:rsid w:val="00152FC8"/>
    <w:rsid w:val="00154213"/>
    <w:rsid w:val="001542D2"/>
    <w:rsid w:val="001558C6"/>
    <w:rsid w:val="00155A67"/>
    <w:rsid w:val="00155EC3"/>
    <w:rsid w:val="00155FE1"/>
    <w:rsid w:val="001562DA"/>
    <w:rsid w:val="001564E2"/>
    <w:rsid w:val="0015660F"/>
    <w:rsid w:val="00156D4D"/>
    <w:rsid w:val="00157CFB"/>
    <w:rsid w:val="001608E4"/>
    <w:rsid w:val="00160BF4"/>
    <w:rsid w:val="00160FEB"/>
    <w:rsid w:val="0016140C"/>
    <w:rsid w:val="00161AFC"/>
    <w:rsid w:val="00161B60"/>
    <w:rsid w:val="00161FB9"/>
    <w:rsid w:val="00162042"/>
    <w:rsid w:val="0016232E"/>
    <w:rsid w:val="00162385"/>
    <w:rsid w:val="00162449"/>
    <w:rsid w:val="00162BE3"/>
    <w:rsid w:val="00162EEB"/>
    <w:rsid w:val="0016318D"/>
    <w:rsid w:val="00163267"/>
    <w:rsid w:val="0016354D"/>
    <w:rsid w:val="001638EA"/>
    <w:rsid w:val="001639D0"/>
    <w:rsid w:val="00163ED2"/>
    <w:rsid w:val="00163F72"/>
    <w:rsid w:val="00163FAC"/>
    <w:rsid w:val="00164160"/>
    <w:rsid w:val="00164817"/>
    <w:rsid w:val="001648D2"/>
    <w:rsid w:val="001649B6"/>
    <w:rsid w:val="001649B9"/>
    <w:rsid w:val="00164A6C"/>
    <w:rsid w:val="00164B3C"/>
    <w:rsid w:val="00164C98"/>
    <w:rsid w:val="001651FA"/>
    <w:rsid w:val="00165992"/>
    <w:rsid w:val="001659D6"/>
    <w:rsid w:val="00165CD5"/>
    <w:rsid w:val="0016600C"/>
    <w:rsid w:val="00166122"/>
    <w:rsid w:val="00166152"/>
    <w:rsid w:val="00166DA1"/>
    <w:rsid w:val="00166EBD"/>
    <w:rsid w:val="00167069"/>
    <w:rsid w:val="00167298"/>
    <w:rsid w:val="00167A38"/>
    <w:rsid w:val="00167D1B"/>
    <w:rsid w:val="00167DF3"/>
    <w:rsid w:val="001701FD"/>
    <w:rsid w:val="00170287"/>
    <w:rsid w:val="00170755"/>
    <w:rsid w:val="00170FAD"/>
    <w:rsid w:val="00171389"/>
    <w:rsid w:val="001714EB"/>
    <w:rsid w:val="001717DB"/>
    <w:rsid w:val="00171DF1"/>
    <w:rsid w:val="00172011"/>
    <w:rsid w:val="001723FE"/>
    <w:rsid w:val="001724E1"/>
    <w:rsid w:val="001725B1"/>
    <w:rsid w:val="001726A4"/>
    <w:rsid w:val="00172893"/>
    <w:rsid w:val="001729A0"/>
    <w:rsid w:val="001729A7"/>
    <w:rsid w:val="00172AA3"/>
    <w:rsid w:val="00172C3C"/>
    <w:rsid w:val="00173416"/>
    <w:rsid w:val="0017348D"/>
    <w:rsid w:val="00173867"/>
    <w:rsid w:val="001738EF"/>
    <w:rsid w:val="00174026"/>
    <w:rsid w:val="00174193"/>
    <w:rsid w:val="00174BEA"/>
    <w:rsid w:val="00174DE9"/>
    <w:rsid w:val="00174F49"/>
    <w:rsid w:val="0017510C"/>
    <w:rsid w:val="00175259"/>
    <w:rsid w:val="001759B1"/>
    <w:rsid w:val="001761B3"/>
    <w:rsid w:val="001762EF"/>
    <w:rsid w:val="00176AA5"/>
    <w:rsid w:val="00176B73"/>
    <w:rsid w:val="001776CE"/>
    <w:rsid w:val="00177871"/>
    <w:rsid w:val="00177957"/>
    <w:rsid w:val="00177C08"/>
    <w:rsid w:val="00177C3D"/>
    <w:rsid w:val="00177CAF"/>
    <w:rsid w:val="00177D88"/>
    <w:rsid w:val="00177E5A"/>
    <w:rsid w:val="0018019C"/>
    <w:rsid w:val="001807BF"/>
    <w:rsid w:val="00180BAF"/>
    <w:rsid w:val="00180C17"/>
    <w:rsid w:val="00180CD8"/>
    <w:rsid w:val="00180D56"/>
    <w:rsid w:val="00180E51"/>
    <w:rsid w:val="0018136D"/>
    <w:rsid w:val="0018146E"/>
    <w:rsid w:val="0018199C"/>
    <w:rsid w:val="00181AD2"/>
    <w:rsid w:val="0018264C"/>
    <w:rsid w:val="00182A71"/>
    <w:rsid w:val="00182CBD"/>
    <w:rsid w:val="001839D7"/>
    <w:rsid w:val="00183A05"/>
    <w:rsid w:val="00183E2F"/>
    <w:rsid w:val="001841F7"/>
    <w:rsid w:val="0018472F"/>
    <w:rsid w:val="001848D6"/>
    <w:rsid w:val="00184F83"/>
    <w:rsid w:val="001855E1"/>
    <w:rsid w:val="001855EC"/>
    <w:rsid w:val="0018574F"/>
    <w:rsid w:val="00185A07"/>
    <w:rsid w:val="00185FF8"/>
    <w:rsid w:val="00186070"/>
    <w:rsid w:val="001861BE"/>
    <w:rsid w:val="00186385"/>
    <w:rsid w:val="00186D3D"/>
    <w:rsid w:val="00186FA4"/>
    <w:rsid w:val="0018737B"/>
    <w:rsid w:val="001874AA"/>
    <w:rsid w:val="00190831"/>
    <w:rsid w:val="00190A3F"/>
    <w:rsid w:val="00190B51"/>
    <w:rsid w:val="00190D35"/>
    <w:rsid w:val="00191466"/>
    <w:rsid w:val="001918BC"/>
    <w:rsid w:val="0019243E"/>
    <w:rsid w:val="001928A7"/>
    <w:rsid w:val="00192C5C"/>
    <w:rsid w:val="00193670"/>
    <w:rsid w:val="00193DA3"/>
    <w:rsid w:val="001940A3"/>
    <w:rsid w:val="001940A4"/>
    <w:rsid w:val="001944AD"/>
    <w:rsid w:val="00194EA5"/>
    <w:rsid w:val="001951F2"/>
    <w:rsid w:val="00195206"/>
    <w:rsid w:val="0019550D"/>
    <w:rsid w:val="001955D7"/>
    <w:rsid w:val="001956DF"/>
    <w:rsid w:val="001960DD"/>
    <w:rsid w:val="0019644B"/>
    <w:rsid w:val="001964B0"/>
    <w:rsid w:val="00196660"/>
    <w:rsid w:val="0019788D"/>
    <w:rsid w:val="001A011D"/>
    <w:rsid w:val="001A040E"/>
    <w:rsid w:val="001A055D"/>
    <w:rsid w:val="001A060A"/>
    <w:rsid w:val="001A062B"/>
    <w:rsid w:val="001A0B43"/>
    <w:rsid w:val="001A0C01"/>
    <w:rsid w:val="001A0C45"/>
    <w:rsid w:val="001A0E16"/>
    <w:rsid w:val="001A1591"/>
    <w:rsid w:val="001A16B5"/>
    <w:rsid w:val="001A178B"/>
    <w:rsid w:val="001A19BE"/>
    <w:rsid w:val="001A1DAD"/>
    <w:rsid w:val="001A1E29"/>
    <w:rsid w:val="001A1EAC"/>
    <w:rsid w:val="001A2237"/>
    <w:rsid w:val="001A29BB"/>
    <w:rsid w:val="001A2D98"/>
    <w:rsid w:val="001A3005"/>
    <w:rsid w:val="001A3AB0"/>
    <w:rsid w:val="001A3B5B"/>
    <w:rsid w:val="001A3E86"/>
    <w:rsid w:val="001A4167"/>
    <w:rsid w:val="001A4368"/>
    <w:rsid w:val="001A4A72"/>
    <w:rsid w:val="001A4F52"/>
    <w:rsid w:val="001A51B0"/>
    <w:rsid w:val="001A543F"/>
    <w:rsid w:val="001A55BA"/>
    <w:rsid w:val="001A5FED"/>
    <w:rsid w:val="001A6416"/>
    <w:rsid w:val="001A6549"/>
    <w:rsid w:val="001A67E0"/>
    <w:rsid w:val="001A6829"/>
    <w:rsid w:val="001A6990"/>
    <w:rsid w:val="001A6ABD"/>
    <w:rsid w:val="001A7456"/>
    <w:rsid w:val="001A7886"/>
    <w:rsid w:val="001A7B00"/>
    <w:rsid w:val="001A7B6A"/>
    <w:rsid w:val="001B06B5"/>
    <w:rsid w:val="001B092E"/>
    <w:rsid w:val="001B0DBB"/>
    <w:rsid w:val="001B0E92"/>
    <w:rsid w:val="001B1553"/>
    <w:rsid w:val="001B15A1"/>
    <w:rsid w:val="001B1C62"/>
    <w:rsid w:val="001B204F"/>
    <w:rsid w:val="001B20DB"/>
    <w:rsid w:val="001B25EF"/>
    <w:rsid w:val="001B28A0"/>
    <w:rsid w:val="001B2FAF"/>
    <w:rsid w:val="001B306F"/>
    <w:rsid w:val="001B32BF"/>
    <w:rsid w:val="001B4DD8"/>
    <w:rsid w:val="001B4DEF"/>
    <w:rsid w:val="001B4E7C"/>
    <w:rsid w:val="001B5171"/>
    <w:rsid w:val="001B58E2"/>
    <w:rsid w:val="001B5B0E"/>
    <w:rsid w:val="001B5CC3"/>
    <w:rsid w:val="001B62EF"/>
    <w:rsid w:val="001B652D"/>
    <w:rsid w:val="001B69E6"/>
    <w:rsid w:val="001B6DCB"/>
    <w:rsid w:val="001B6F1E"/>
    <w:rsid w:val="001B6FD3"/>
    <w:rsid w:val="001B755B"/>
    <w:rsid w:val="001B7714"/>
    <w:rsid w:val="001B7936"/>
    <w:rsid w:val="001B7B77"/>
    <w:rsid w:val="001C05D1"/>
    <w:rsid w:val="001C0A4A"/>
    <w:rsid w:val="001C0E3B"/>
    <w:rsid w:val="001C1245"/>
    <w:rsid w:val="001C141A"/>
    <w:rsid w:val="001C162E"/>
    <w:rsid w:val="001C1D23"/>
    <w:rsid w:val="001C1E47"/>
    <w:rsid w:val="001C2ECB"/>
    <w:rsid w:val="001C3B8D"/>
    <w:rsid w:val="001C443E"/>
    <w:rsid w:val="001C4C36"/>
    <w:rsid w:val="001C510A"/>
    <w:rsid w:val="001C53C8"/>
    <w:rsid w:val="001C54D8"/>
    <w:rsid w:val="001C5544"/>
    <w:rsid w:val="001C609D"/>
    <w:rsid w:val="001C61F0"/>
    <w:rsid w:val="001C6295"/>
    <w:rsid w:val="001C6678"/>
    <w:rsid w:val="001C7102"/>
    <w:rsid w:val="001C710B"/>
    <w:rsid w:val="001C7805"/>
    <w:rsid w:val="001C7855"/>
    <w:rsid w:val="001C7B4E"/>
    <w:rsid w:val="001C7CE5"/>
    <w:rsid w:val="001C7D75"/>
    <w:rsid w:val="001C7D7F"/>
    <w:rsid w:val="001C7F72"/>
    <w:rsid w:val="001D0080"/>
    <w:rsid w:val="001D055B"/>
    <w:rsid w:val="001D09E3"/>
    <w:rsid w:val="001D0B23"/>
    <w:rsid w:val="001D14B8"/>
    <w:rsid w:val="001D23AA"/>
    <w:rsid w:val="001D243D"/>
    <w:rsid w:val="001D2802"/>
    <w:rsid w:val="001D2F93"/>
    <w:rsid w:val="001D3164"/>
    <w:rsid w:val="001D3183"/>
    <w:rsid w:val="001D34D8"/>
    <w:rsid w:val="001D3AE4"/>
    <w:rsid w:val="001D3BDE"/>
    <w:rsid w:val="001D3CB8"/>
    <w:rsid w:val="001D42D0"/>
    <w:rsid w:val="001D44C5"/>
    <w:rsid w:val="001D4504"/>
    <w:rsid w:val="001D46D9"/>
    <w:rsid w:val="001D4B0C"/>
    <w:rsid w:val="001D511F"/>
    <w:rsid w:val="001D5197"/>
    <w:rsid w:val="001D5477"/>
    <w:rsid w:val="001D5548"/>
    <w:rsid w:val="001D5559"/>
    <w:rsid w:val="001D5A45"/>
    <w:rsid w:val="001D62FB"/>
    <w:rsid w:val="001D667A"/>
    <w:rsid w:val="001D6959"/>
    <w:rsid w:val="001D6C55"/>
    <w:rsid w:val="001D720F"/>
    <w:rsid w:val="001D7345"/>
    <w:rsid w:val="001D7629"/>
    <w:rsid w:val="001D7FA1"/>
    <w:rsid w:val="001E0774"/>
    <w:rsid w:val="001E139E"/>
    <w:rsid w:val="001E16F7"/>
    <w:rsid w:val="001E171A"/>
    <w:rsid w:val="001E17B0"/>
    <w:rsid w:val="001E18F6"/>
    <w:rsid w:val="001E2472"/>
    <w:rsid w:val="001E2B61"/>
    <w:rsid w:val="001E343F"/>
    <w:rsid w:val="001E38BC"/>
    <w:rsid w:val="001E4293"/>
    <w:rsid w:val="001E48F0"/>
    <w:rsid w:val="001E5149"/>
    <w:rsid w:val="001E5219"/>
    <w:rsid w:val="001E5480"/>
    <w:rsid w:val="001E64A6"/>
    <w:rsid w:val="001E66DD"/>
    <w:rsid w:val="001E69AC"/>
    <w:rsid w:val="001E6D10"/>
    <w:rsid w:val="001E6D97"/>
    <w:rsid w:val="001E6FCF"/>
    <w:rsid w:val="001E7213"/>
    <w:rsid w:val="001E72A9"/>
    <w:rsid w:val="001E73F4"/>
    <w:rsid w:val="001E7401"/>
    <w:rsid w:val="001E764F"/>
    <w:rsid w:val="001E7C40"/>
    <w:rsid w:val="001F0420"/>
    <w:rsid w:val="001F0422"/>
    <w:rsid w:val="001F12D7"/>
    <w:rsid w:val="001F16E8"/>
    <w:rsid w:val="001F18F4"/>
    <w:rsid w:val="001F2286"/>
    <w:rsid w:val="001F2525"/>
    <w:rsid w:val="001F2CAD"/>
    <w:rsid w:val="001F2D49"/>
    <w:rsid w:val="001F2DA9"/>
    <w:rsid w:val="001F3101"/>
    <w:rsid w:val="001F36EF"/>
    <w:rsid w:val="001F3805"/>
    <w:rsid w:val="001F3CD4"/>
    <w:rsid w:val="001F3DA6"/>
    <w:rsid w:val="001F3F8B"/>
    <w:rsid w:val="001F4380"/>
    <w:rsid w:val="001F4A11"/>
    <w:rsid w:val="001F4BC8"/>
    <w:rsid w:val="001F4ED2"/>
    <w:rsid w:val="001F52E7"/>
    <w:rsid w:val="001F56AF"/>
    <w:rsid w:val="001F5CF6"/>
    <w:rsid w:val="001F5D57"/>
    <w:rsid w:val="001F5E03"/>
    <w:rsid w:val="001F6196"/>
    <w:rsid w:val="001F6214"/>
    <w:rsid w:val="001F645F"/>
    <w:rsid w:val="001F6551"/>
    <w:rsid w:val="001F6DC0"/>
    <w:rsid w:val="001F75AB"/>
    <w:rsid w:val="001F7EC7"/>
    <w:rsid w:val="002001C2"/>
    <w:rsid w:val="00200DD2"/>
    <w:rsid w:val="00201173"/>
    <w:rsid w:val="00201439"/>
    <w:rsid w:val="00201B01"/>
    <w:rsid w:val="00201D00"/>
    <w:rsid w:val="00201EE2"/>
    <w:rsid w:val="002023F2"/>
    <w:rsid w:val="00202842"/>
    <w:rsid w:val="0020287F"/>
    <w:rsid w:val="00202A9B"/>
    <w:rsid w:val="00202C18"/>
    <w:rsid w:val="00202CB1"/>
    <w:rsid w:val="002031AA"/>
    <w:rsid w:val="0020321C"/>
    <w:rsid w:val="0020347F"/>
    <w:rsid w:val="00203CEA"/>
    <w:rsid w:val="00203E8B"/>
    <w:rsid w:val="00203EB9"/>
    <w:rsid w:val="00204126"/>
    <w:rsid w:val="0020426D"/>
    <w:rsid w:val="00204F2F"/>
    <w:rsid w:val="00204F90"/>
    <w:rsid w:val="00205230"/>
    <w:rsid w:val="002054E9"/>
    <w:rsid w:val="00205636"/>
    <w:rsid w:val="00205724"/>
    <w:rsid w:val="00205888"/>
    <w:rsid w:val="002059CA"/>
    <w:rsid w:val="00205C05"/>
    <w:rsid w:val="00205CC9"/>
    <w:rsid w:val="00205F7A"/>
    <w:rsid w:val="002064AB"/>
    <w:rsid w:val="00206546"/>
    <w:rsid w:val="0020691E"/>
    <w:rsid w:val="00206B9A"/>
    <w:rsid w:val="00206B9C"/>
    <w:rsid w:val="00207024"/>
    <w:rsid w:val="00207BEE"/>
    <w:rsid w:val="00207DD3"/>
    <w:rsid w:val="00207EDD"/>
    <w:rsid w:val="002102F0"/>
    <w:rsid w:val="00210476"/>
    <w:rsid w:val="002108AC"/>
    <w:rsid w:val="002109D6"/>
    <w:rsid w:val="00210A7E"/>
    <w:rsid w:val="00210F8A"/>
    <w:rsid w:val="0021138B"/>
    <w:rsid w:val="002114E3"/>
    <w:rsid w:val="00211A54"/>
    <w:rsid w:val="00211BF6"/>
    <w:rsid w:val="002122B3"/>
    <w:rsid w:val="0021233B"/>
    <w:rsid w:val="002124AC"/>
    <w:rsid w:val="00212D9C"/>
    <w:rsid w:val="00212F3D"/>
    <w:rsid w:val="0021379C"/>
    <w:rsid w:val="00213A33"/>
    <w:rsid w:val="00214484"/>
    <w:rsid w:val="00214706"/>
    <w:rsid w:val="00214ADC"/>
    <w:rsid w:val="00214B53"/>
    <w:rsid w:val="00214D6F"/>
    <w:rsid w:val="00215079"/>
    <w:rsid w:val="002150FD"/>
    <w:rsid w:val="002153BE"/>
    <w:rsid w:val="00215A32"/>
    <w:rsid w:val="00215B75"/>
    <w:rsid w:val="00215D48"/>
    <w:rsid w:val="00215E31"/>
    <w:rsid w:val="002161C6"/>
    <w:rsid w:val="0021624F"/>
    <w:rsid w:val="0021625D"/>
    <w:rsid w:val="002162A7"/>
    <w:rsid w:val="00216542"/>
    <w:rsid w:val="00216B8F"/>
    <w:rsid w:val="00216FA4"/>
    <w:rsid w:val="002171CE"/>
    <w:rsid w:val="002173F8"/>
    <w:rsid w:val="0022016E"/>
    <w:rsid w:val="00220A6D"/>
    <w:rsid w:val="00220AF0"/>
    <w:rsid w:val="00220BD5"/>
    <w:rsid w:val="00220D32"/>
    <w:rsid w:val="00222BC6"/>
    <w:rsid w:val="00222D87"/>
    <w:rsid w:val="00222E1F"/>
    <w:rsid w:val="00222F53"/>
    <w:rsid w:val="002231BC"/>
    <w:rsid w:val="00223209"/>
    <w:rsid w:val="00223263"/>
    <w:rsid w:val="0022372F"/>
    <w:rsid w:val="00223AAC"/>
    <w:rsid w:val="00223AC4"/>
    <w:rsid w:val="002242C6"/>
    <w:rsid w:val="00224EC1"/>
    <w:rsid w:val="0022526F"/>
    <w:rsid w:val="00225B6E"/>
    <w:rsid w:val="00225C07"/>
    <w:rsid w:val="0022604B"/>
    <w:rsid w:val="00226341"/>
    <w:rsid w:val="00226781"/>
    <w:rsid w:val="00226915"/>
    <w:rsid w:val="002275F6"/>
    <w:rsid w:val="0022782F"/>
    <w:rsid w:val="00227954"/>
    <w:rsid w:val="00227A81"/>
    <w:rsid w:val="00227F9F"/>
    <w:rsid w:val="00230057"/>
    <w:rsid w:val="002301F6"/>
    <w:rsid w:val="00230250"/>
    <w:rsid w:val="00230280"/>
    <w:rsid w:val="00230351"/>
    <w:rsid w:val="00230E79"/>
    <w:rsid w:val="00230EC5"/>
    <w:rsid w:val="002313AD"/>
    <w:rsid w:val="00231834"/>
    <w:rsid w:val="00231A6D"/>
    <w:rsid w:val="00231E70"/>
    <w:rsid w:val="002320CD"/>
    <w:rsid w:val="0023237A"/>
    <w:rsid w:val="00232467"/>
    <w:rsid w:val="002328CC"/>
    <w:rsid w:val="00232C7A"/>
    <w:rsid w:val="00232D63"/>
    <w:rsid w:val="0023325C"/>
    <w:rsid w:val="002333DB"/>
    <w:rsid w:val="00233500"/>
    <w:rsid w:val="002336AB"/>
    <w:rsid w:val="00233816"/>
    <w:rsid w:val="00233AF1"/>
    <w:rsid w:val="00233D02"/>
    <w:rsid w:val="00233D61"/>
    <w:rsid w:val="0023400F"/>
    <w:rsid w:val="00234240"/>
    <w:rsid w:val="00234645"/>
    <w:rsid w:val="00234BF3"/>
    <w:rsid w:val="00234DB2"/>
    <w:rsid w:val="002352E8"/>
    <w:rsid w:val="00235337"/>
    <w:rsid w:val="00235383"/>
    <w:rsid w:val="0023589E"/>
    <w:rsid w:val="002363B7"/>
    <w:rsid w:val="00236A44"/>
    <w:rsid w:val="00236B4F"/>
    <w:rsid w:val="00237093"/>
    <w:rsid w:val="00237640"/>
    <w:rsid w:val="00237ACD"/>
    <w:rsid w:val="00237DE9"/>
    <w:rsid w:val="00237E07"/>
    <w:rsid w:val="0024006C"/>
    <w:rsid w:val="00240302"/>
    <w:rsid w:val="00240450"/>
    <w:rsid w:val="002405A1"/>
    <w:rsid w:val="00240704"/>
    <w:rsid w:val="00240B18"/>
    <w:rsid w:val="0024100F"/>
    <w:rsid w:val="002412F5"/>
    <w:rsid w:val="0024161D"/>
    <w:rsid w:val="002425CA"/>
    <w:rsid w:val="0024266A"/>
    <w:rsid w:val="00242EFD"/>
    <w:rsid w:val="002430F2"/>
    <w:rsid w:val="002439F4"/>
    <w:rsid w:val="00243AF0"/>
    <w:rsid w:val="00243DD0"/>
    <w:rsid w:val="0024445D"/>
    <w:rsid w:val="002444DC"/>
    <w:rsid w:val="002445ED"/>
    <w:rsid w:val="002447CB"/>
    <w:rsid w:val="002449CA"/>
    <w:rsid w:val="002451C1"/>
    <w:rsid w:val="0024521F"/>
    <w:rsid w:val="00245238"/>
    <w:rsid w:val="002456F9"/>
    <w:rsid w:val="00245B8D"/>
    <w:rsid w:val="00245F31"/>
    <w:rsid w:val="00246301"/>
    <w:rsid w:val="002468AE"/>
    <w:rsid w:val="00246D24"/>
    <w:rsid w:val="00247175"/>
    <w:rsid w:val="00247B22"/>
    <w:rsid w:val="0025066B"/>
    <w:rsid w:val="00250945"/>
    <w:rsid w:val="00251165"/>
    <w:rsid w:val="002516B4"/>
    <w:rsid w:val="00251C19"/>
    <w:rsid w:val="00251CBD"/>
    <w:rsid w:val="002522C7"/>
    <w:rsid w:val="002525CF"/>
    <w:rsid w:val="002526E2"/>
    <w:rsid w:val="00252770"/>
    <w:rsid w:val="0025280B"/>
    <w:rsid w:val="00252C4C"/>
    <w:rsid w:val="00252E25"/>
    <w:rsid w:val="00252E4A"/>
    <w:rsid w:val="00252E62"/>
    <w:rsid w:val="00252FD2"/>
    <w:rsid w:val="002533A7"/>
    <w:rsid w:val="00253784"/>
    <w:rsid w:val="00253B15"/>
    <w:rsid w:val="00253C66"/>
    <w:rsid w:val="00253D15"/>
    <w:rsid w:val="00254C95"/>
    <w:rsid w:val="00254D03"/>
    <w:rsid w:val="00254FD3"/>
    <w:rsid w:val="002550EB"/>
    <w:rsid w:val="002558C3"/>
    <w:rsid w:val="00256385"/>
    <w:rsid w:val="0025696C"/>
    <w:rsid w:val="00256DB6"/>
    <w:rsid w:val="00257307"/>
    <w:rsid w:val="00257533"/>
    <w:rsid w:val="00257630"/>
    <w:rsid w:val="00257B6C"/>
    <w:rsid w:val="002602B9"/>
    <w:rsid w:val="002603E0"/>
    <w:rsid w:val="002605FC"/>
    <w:rsid w:val="002606DB"/>
    <w:rsid w:val="002608BD"/>
    <w:rsid w:val="00260914"/>
    <w:rsid w:val="00260B5F"/>
    <w:rsid w:val="00260C76"/>
    <w:rsid w:val="0026116D"/>
    <w:rsid w:val="00261268"/>
    <w:rsid w:val="00261726"/>
    <w:rsid w:val="00261E94"/>
    <w:rsid w:val="00262872"/>
    <w:rsid w:val="0026297E"/>
    <w:rsid w:val="002629E8"/>
    <w:rsid w:val="00262F52"/>
    <w:rsid w:val="00262F9C"/>
    <w:rsid w:val="002631FC"/>
    <w:rsid w:val="00263203"/>
    <w:rsid w:val="00263476"/>
    <w:rsid w:val="0026349B"/>
    <w:rsid w:val="00263A16"/>
    <w:rsid w:val="00263B2F"/>
    <w:rsid w:val="00263C24"/>
    <w:rsid w:val="00263E19"/>
    <w:rsid w:val="00263E8D"/>
    <w:rsid w:val="00264124"/>
    <w:rsid w:val="0026445D"/>
    <w:rsid w:val="002644AC"/>
    <w:rsid w:val="00264A0B"/>
    <w:rsid w:val="00264B39"/>
    <w:rsid w:val="00264F6E"/>
    <w:rsid w:val="00265127"/>
    <w:rsid w:val="002657A5"/>
    <w:rsid w:val="0026596A"/>
    <w:rsid w:val="00265A1D"/>
    <w:rsid w:val="00266700"/>
    <w:rsid w:val="00266D1F"/>
    <w:rsid w:val="00266DC7"/>
    <w:rsid w:val="0026738B"/>
    <w:rsid w:val="0026782E"/>
    <w:rsid w:val="0026783C"/>
    <w:rsid w:val="002679A4"/>
    <w:rsid w:val="0027053A"/>
    <w:rsid w:val="00270AC7"/>
    <w:rsid w:val="00270EBB"/>
    <w:rsid w:val="00271658"/>
    <w:rsid w:val="00271BD5"/>
    <w:rsid w:val="00271F04"/>
    <w:rsid w:val="00272125"/>
    <w:rsid w:val="00272588"/>
    <w:rsid w:val="002726CF"/>
    <w:rsid w:val="0027272B"/>
    <w:rsid w:val="0027325C"/>
    <w:rsid w:val="002732E6"/>
    <w:rsid w:val="00273375"/>
    <w:rsid w:val="0027395E"/>
    <w:rsid w:val="00273B85"/>
    <w:rsid w:val="0027420C"/>
    <w:rsid w:val="0027435D"/>
    <w:rsid w:val="0027465F"/>
    <w:rsid w:val="00274B08"/>
    <w:rsid w:val="002755D3"/>
    <w:rsid w:val="002756EC"/>
    <w:rsid w:val="00275864"/>
    <w:rsid w:val="00275E2E"/>
    <w:rsid w:val="00276086"/>
    <w:rsid w:val="002767AB"/>
    <w:rsid w:val="00276B0F"/>
    <w:rsid w:val="00277086"/>
    <w:rsid w:val="00277239"/>
    <w:rsid w:val="002778DD"/>
    <w:rsid w:val="00277925"/>
    <w:rsid w:val="00277B1F"/>
    <w:rsid w:val="0028014B"/>
    <w:rsid w:val="002801AB"/>
    <w:rsid w:val="00280389"/>
    <w:rsid w:val="002803AE"/>
    <w:rsid w:val="002810DA"/>
    <w:rsid w:val="002812D2"/>
    <w:rsid w:val="00281725"/>
    <w:rsid w:val="00281D5B"/>
    <w:rsid w:val="00281F71"/>
    <w:rsid w:val="002822B2"/>
    <w:rsid w:val="00283142"/>
    <w:rsid w:val="0028320B"/>
    <w:rsid w:val="002837E6"/>
    <w:rsid w:val="002839D0"/>
    <w:rsid w:val="00283D87"/>
    <w:rsid w:val="00283E7C"/>
    <w:rsid w:val="002840A7"/>
    <w:rsid w:val="00284866"/>
    <w:rsid w:val="002848B3"/>
    <w:rsid w:val="00285020"/>
    <w:rsid w:val="0028509E"/>
    <w:rsid w:val="00285997"/>
    <w:rsid w:val="00285ACA"/>
    <w:rsid w:val="00285CBD"/>
    <w:rsid w:val="0028660B"/>
    <w:rsid w:val="0028723E"/>
    <w:rsid w:val="00287251"/>
    <w:rsid w:val="002873B3"/>
    <w:rsid w:val="002874FF"/>
    <w:rsid w:val="00287B53"/>
    <w:rsid w:val="00287D0D"/>
    <w:rsid w:val="00290998"/>
    <w:rsid w:val="002909CB"/>
    <w:rsid w:val="00290CEF"/>
    <w:rsid w:val="00290E88"/>
    <w:rsid w:val="0029104B"/>
    <w:rsid w:val="00291374"/>
    <w:rsid w:val="002914CE"/>
    <w:rsid w:val="00291BCF"/>
    <w:rsid w:val="00291D24"/>
    <w:rsid w:val="00291E0A"/>
    <w:rsid w:val="00291E28"/>
    <w:rsid w:val="00292290"/>
    <w:rsid w:val="00292729"/>
    <w:rsid w:val="002928A0"/>
    <w:rsid w:val="002929EE"/>
    <w:rsid w:val="00292F20"/>
    <w:rsid w:val="002930C7"/>
    <w:rsid w:val="0029351C"/>
    <w:rsid w:val="002935F9"/>
    <w:rsid w:val="00293B8A"/>
    <w:rsid w:val="00293DF6"/>
    <w:rsid w:val="002940AC"/>
    <w:rsid w:val="00294209"/>
    <w:rsid w:val="0029505C"/>
    <w:rsid w:val="00295095"/>
    <w:rsid w:val="00295481"/>
    <w:rsid w:val="002955AE"/>
    <w:rsid w:val="0029620A"/>
    <w:rsid w:val="00296390"/>
    <w:rsid w:val="0029678C"/>
    <w:rsid w:val="00296D8E"/>
    <w:rsid w:val="00296E6F"/>
    <w:rsid w:val="00296F89"/>
    <w:rsid w:val="00297286"/>
    <w:rsid w:val="00297340"/>
    <w:rsid w:val="00297503"/>
    <w:rsid w:val="002976AA"/>
    <w:rsid w:val="00297749"/>
    <w:rsid w:val="00297847"/>
    <w:rsid w:val="00297A72"/>
    <w:rsid w:val="002A0319"/>
    <w:rsid w:val="002A0C31"/>
    <w:rsid w:val="002A0E71"/>
    <w:rsid w:val="002A17AC"/>
    <w:rsid w:val="002A19B1"/>
    <w:rsid w:val="002A1BA5"/>
    <w:rsid w:val="002A1DA7"/>
    <w:rsid w:val="002A2468"/>
    <w:rsid w:val="002A2512"/>
    <w:rsid w:val="002A271D"/>
    <w:rsid w:val="002A2847"/>
    <w:rsid w:val="002A3203"/>
    <w:rsid w:val="002A324C"/>
    <w:rsid w:val="002A388B"/>
    <w:rsid w:val="002A3D5E"/>
    <w:rsid w:val="002A411F"/>
    <w:rsid w:val="002A4628"/>
    <w:rsid w:val="002A46F6"/>
    <w:rsid w:val="002A475A"/>
    <w:rsid w:val="002A49D0"/>
    <w:rsid w:val="002A4E7B"/>
    <w:rsid w:val="002A6255"/>
    <w:rsid w:val="002A6459"/>
    <w:rsid w:val="002A6894"/>
    <w:rsid w:val="002A6D80"/>
    <w:rsid w:val="002A6D82"/>
    <w:rsid w:val="002A793B"/>
    <w:rsid w:val="002A7DA4"/>
    <w:rsid w:val="002B0757"/>
    <w:rsid w:val="002B0C4E"/>
    <w:rsid w:val="002B0F2F"/>
    <w:rsid w:val="002B1192"/>
    <w:rsid w:val="002B1282"/>
    <w:rsid w:val="002B16FA"/>
    <w:rsid w:val="002B1FFF"/>
    <w:rsid w:val="002B21E7"/>
    <w:rsid w:val="002B2672"/>
    <w:rsid w:val="002B287C"/>
    <w:rsid w:val="002B2AE2"/>
    <w:rsid w:val="002B2EDE"/>
    <w:rsid w:val="002B2F75"/>
    <w:rsid w:val="002B303C"/>
    <w:rsid w:val="002B317C"/>
    <w:rsid w:val="002B32C2"/>
    <w:rsid w:val="002B437B"/>
    <w:rsid w:val="002B4758"/>
    <w:rsid w:val="002B4924"/>
    <w:rsid w:val="002B49AE"/>
    <w:rsid w:val="002B4E4B"/>
    <w:rsid w:val="002B4EFD"/>
    <w:rsid w:val="002B516F"/>
    <w:rsid w:val="002B542C"/>
    <w:rsid w:val="002B56E2"/>
    <w:rsid w:val="002B59A1"/>
    <w:rsid w:val="002B5A29"/>
    <w:rsid w:val="002B5CCB"/>
    <w:rsid w:val="002B5D2B"/>
    <w:rsid w:val="002B5F3E"/>
    <w:rsid w:val="002B5F8D"/>
    <w:rsid w:val="002B5FE5"/>
    <w:rsid w:val="002B604D"/>
    <w:rsid w:val="002B6431"/>
    <w:rsid w:val="002B67B5"/>
    <w:rsid w:val="002B7077"/>
    <w:rsid w:val="002B7988"/>
    <w:rsid w:val="002B7D92"/>
    <w:rsid w:val="002B7DC6"/>
    <w:rsid w:val="002B7F37"/>
    <w:rsid w:val="002C084C"/>
    <w:rsid w:val="002C086B"/>
    <w:rsid w:val="002C08DD"/>
    <w:rsid w:val="002C0A3E"/>
    <w:rsid w:val="002C0C10"/>
    <w:rsid w:val="002C0EF1"/>
    <w:rsid w:val="002C153F"/>
    <w:rsid w:val="002C165D"/>
    <w:rsid w:val="002C1951"/>
    <w:rsid w:val="002C1E11"/>
    <w:rsid w:val="002C1E54"/>
    <w:rsid w:val="002C1EF3"/>
    <w:rsid w:val="002C223F"/>
    <w:rsid w:val="002C2245"/>
    <w:rsid w:val="002C26F3"/>
    <w:rsid w:val="002C31A1"/>
    <w:rsid w:val="002C32FF"/>
    <w:rsid w:val="002C37A0"/>
    <w:rsid w:val="002C398C"/>
    <w:rsid w:val="002C398D"/>
    <w:rsid w:val="002C3C1E"/>
    <w:rsid w:val="002C4818"/>
    <w:rsid w:val="002C499F"/>
    <w:rsid w:val="002C4C31"/>
    <w:rsid w:val="002C586D"/>
    <w:rsid w:val="002C5F7E"/>
    <w:rsid w:val="002C6474"/>
    <w:rsid w:val="002C6767"/>
    <w:rsid w:val="002C6DC5"/>
    <w:rsid w:val="002C70AB"/>
    <w:rsid w:val="002C70F2"/>
    <w:rsid w:val="002D06E7"/>
    <w:rsid w:val="002D071D"/>
    <w:rsid w:val="002D0DC0"/>
    <w:rsid w:val="002D0ED7"/>
    <w:rsid w:val="002D11E3"/>
    <w:rsid w:val="002D15E5"/>
    <w:rsid w:val="002D1A13"/>
    <w:rsid w:val="002D1E68"/>
    <w:rsid w:val="002D212F"/>
    <w:rsid w:val="002D23FC"/>
    <w:rsid w:val="002D242F"/>
    <w:rsid w:val="002D259F"/>
    <w:rsid w:val="002D2932"/>
    <w:rsid w:val="002D29C7"/>
    <w:rsid w:val="002D2C69"/>
    <w:rsid w:val="002D2DC6"/>
    <w:rsid w:val="002D2FF9"/>
    <w:rsid w:val="002D31C8"/>
    <w:rsid w:val="002D38A1"/>
    <w:rsid w:val="002D3A05"/>
    <w:rsid w:val="002D3B3B"/>
    <w:rsid w:val="002D3B4E"/>
    <w:rsid w:val="002D541C"/>
    <w:rsid w:val="002D557B"/>
    <w:rsid w:val="002D55B3"/>
    <w:rsid w:val="002D57B4"/>
    <w:rsid w:val="002D58DE"/>
    <w:rsid w:val="002D59C3"/>
    <w:rsid w:val="002D5AA4"/>
    <w:rsid w:val="002D61A3"/>
    <w:rsid w:val="002D6338"/>
    <w:rsid w:val="002D64C5"/>
    <w:rsid w:val="002D6C1F"/>
    <w:rsid w:val="002D6E72"/>
    <w:rsid w:val="002D75A9"/>
    <w:rsid w:val="002D781E"/>
    <w:rsid w:val="002D7EB1"/>
    <w:rsid w:val="002E08C4"/>
    <w:rsid w:val="002E0BA9"/>
    <w:rsid w:val="002E0F01"/>
    <w:rsid w:val="002E0F83"/>
    <w:rsid w:val="002E1112"/>
    <w:rsid w:val="002E1248"/>
    <w:rsid w:val="002E193F"/>
    <w:rsid w:val="002E1AFF"/>
    <w:rsid w:val="002E2241"/>
    <w:rsid w:val="002E22EC"/>
    <w:rsid w:val="002E2372"/>
    <w:rsid w:val="002E2726"/>
    <w:rsid w:val="002E293A"/>
    <w:rsid w:val="002E2D50"/>
    <w:rsid w:val="002E2DFC"/>
    <w:rsid w:val="002E2F5A"/>
    <w:rsid w:val="002E3067"/>
    <w:rsid w:val="002E39D4"/>
    <w:rsid w:val="002E3EC4"/>
    <w:rsid w:val="002E4808"/>
    <w:rsid w:val="002E4C8D"/>
    <w:rsid w:val="002E4D51"/>
    <w:rsid w:val="002E4F06"/>
    <w:rsid w:val="002E50E5"/>
    <w:rsid w:val="002E55EE"/>
    <w:rsid w:val="002E683B"/>
    <w:rsid w:val="002E6AD3"/>
    <w:rsid w:val="002E6B86"/>
    <w:rsid w:val="002E6BB6"/>
    <w:rsid w:val="002E75BE"/>
    <w:rsid w:val="002E788A"/>
    <w:rsid w:val="002E78F8"/>
    <w:rsid w:val="002F0492"/>
    <w:rsid w:val="002F06CE"/>
    <w:rsid w:val="002F07EB"/>
    <w:rsid w:val="002F0EE3"/>
    <w:rsid w:val="002F0FB3"/>
    <w:rsid w:val="002F107E"/>
    <w:rsid w:val="002F12E2"/>
    <w:rsid w:val="002F1307"/>
    <w:rsid w:val="002F14B5"/>
    <w:rsid w:val="002F1811"/>
    <w:rsid w:val="002F18E7"/>
    <w:rsid w:val="002F200D"/>
    <w:rsid w:val="002F22C6"/>
    <w:rsid w:val="002F24B1"/>
    <w:rsid w:val="002F24BE"/>
    <w:rsid w:val="002F3008"/>
    <w:rsid w:val="002F3294"/>
    <w:rsid w:val="002F370C"/>
    <w:rsid w:val="002F4506"/>
    <w:rsid w:val="002F4578"/>
    <w:rsid w:val="002F45BA"/>
    <w:rsid w:val="002F47BF"/>
    <w:rsid w:val="002F5891"/>
    <w:rsid w:val="002F6B3F"/>
    <w:rsid w:val="002F6F19"/>
    <w:rsid w:val="002F7256"/>
    <w:rsid w:val="002F75C3"/>
    <w:rsid w:val="002F7606"/>
    <w:rsid w:val="002F76DB"/>
    <w:rsid w:val="002F7A57"/>
    <w:rsid w:val="002F7AE3"/>
    <w:rsid w:val="002F7CD1"/>
    <w:rsid w:val="00300330"/>
    <w:rsid w:val="00300477"/>
    <w:rsid w:val="00300672"/>
    <w:rsid w:val="00300715"/>
    <w:rsid w:val="00300817"/>
    <w:rsid w:val="00300C84"/>
    <w:rsid w:val="003012FB"/>
    <w:rsid w:val="0030155D"/>
    <w:rsid w:val="003019E2"/>
    <w:rsid w:val="00302082"/>
    <w:rsid w:val="00302BE1"/>
    <w:rsid w:val="00302F57"/>
    <w:rsid w:val="00303A9B"/>
    <w:rsid w:val="00303C03"/>
    <w:rsid w:val="003042C4"/>
    <w:rsid w:val="00304388"/>
    <w:rsid w:val="003047A5"/>
    <w:rsid w:val="00304AFD"/>
    <w:rsid w:val="003053D7"/>
    <w:rsid w:val="003059C3"/>
    <w:rsid w:val="00305C53"/>
    <w:rsid w:val="0030679C"/>
    <w:rsid w:val="00306894"/>
    <w:rsid w:val="00306A89"/>
    <w:rsid w:val="00306CFB"/>
    <w:rsid w:val="00306D81"/>
    <w:rsid w:val="00306E0B"/>
    <w:rsid w:val="003070BA"/>
    <w:rsid w:val="0030775C"/>
    <w:rsid w:val="0030787F"/>
    <w:rsid w:val="00307987"/>
    <w:rsid w:val="00307B6B"/>
    <w:rsid w:val="00307C2F"/>
    <w:rsid w:val="003101CE"/>
    <w:rsid w:val="003105D5"/>
    <w:rsid w:val="00310FFE"/>
    <w:rsid w:val="003110C1"/>
    <w:rsid w:val="003112D0"/>
    <w:rsid w:val="00311326"/>
    <w:rsid w:val="003115B1"/>
    <w:rsid w:val="00311BB4"/>
    <w:rsid w:val="003126A5"/>
    <w:rsid w:val="003126A9"/>
    <w:rsid w:val="00312814"/>
    <w:rsid w:val="00312A09"/>
    <w:rsid w:val="00312DE9"/>
    <w:rsid w:val="00313190"/>
    <w:rsid w:val="00313420"/>
    <w:rsid w:val="00313982"/>
    <w:rsid w:val="00313A55"/>
    <w:rsid w:val="00313A7A"/>
    <w:rsid w:val="00313D30"/>
    <w:rsid w:val="00314086"/>
    <w:rsid w:val="00314286"/>
    <w:rsid w:val="00314A30"/>
    <w:rsid w:val="00314C2F"/>
    <w:rsid w:val="00314CF5"/>
    <w:rsid w:val="00314E0B"/>
    <w:rsid w:val="00314E95"/>
    <w:rsid w:val="0031510B"/>
    <w:rsid w:val="00315435"/>
    <w:rsid w:val="00315C04"/>
    <w:rsid w:val="00315E60"/>
    <w:rsid w:val="0031614E"/>
    <w:rsid w:val="003166A6"/>
    <w:rsid w:val="00316A6D"/>
    <w:rsid w:val="00316DAF"/>
    <w:rsid w:val="00317896"/>
    <w:rsid w:val="00317A20"/>
    <w:rsid w:val="00317E1A"/>
    <w:rsid w:val="0032074B"/>
    <w:rsid w:val="003208E5"/>
    <w:rsid w:val="0032217F"/>
    <w:rsid w:val="00322487"/>
    <w:rsid w:val="003224CE"/>
    <w:rsid w:val="003225AD"/>
    <w:rsid w:val="00322610"/>
    <w:rsid w:val="00322F7E"/>
    <w:rsid w:val="0032307B"/>
    <w:rsid w:val="00323387"/>
    <w:rsid w:val="003236C4"/>
    <w:rsid w:val="00323A6F"/>
    <w:rsid w:val="00323DE2"/>
    <w:rsid w:val="00323F3A"/>
    <w:rsid w:val="003248F8"/>
    <w:rsid w:val="0032491A"/>
    <w:rsid w:val="00324971"/>
    <w:rsid w:val="00324B5E"/>
    <w:rsid w:val="00324CFC"/>
    <w:rsid w:val="00325E5B"/>
    <w:rsid w:val="00325FB9"/>
    <w:rsid w:val="0032619B"/>
    <w:rsid w:val="0032658A"/>
    <w:rsid w:val="0032665E"/>
    <w:rsid w:val="003266A1"/>
    <w:rsid w:val="00326B33"/>
    <w:rsid w:val="00326DFA"/>
    <w:rsid w:val="00326E03"/>
    <w:rsid w:val="0032708B"/>
    <w:rsid w:val="00327957"/>
    <w:rsid w:val="003279D7"/>
    <w:rsid w:val="00330068"/>
    <w:rsid w:val="00330712"/>
    <w:rsid w:val="0033073E"/>
    <w:rsid w:val="003307FC"/>
    <w:rsid w:val="00330923"/>
    <w:rsid w:val="00331240"/>
    <w:rsid w:val="0033133C"/>
    <w:rsid w:val="0033141C"/>
    <w:rsid w:val="00331770"/>
    <w:rsid w:val="00331882"/>
    <w:rsid w:val="00331901"/>
    <w:rsid w:val="00331AF4"/>
    <w:rsid w:val="00331C4F"/>
    <w:rsid w:val="00332388"/>
    <w:rsid w:val="00332950"/>
    <w:rsid w:val="00332A71"/>
    <w:rsid w:val="00332B7C"/>
    <w:rsid w:val="00333252"/>
    <w:rsid w:val="003335B3"/>
    <w:rsid w:val="00333610"/>
    <w:rsid w:val="00333A86"/>
    <w:rsid w:val="00333D66"/>
    <w:rsid w:val="00333F9C"/>
    <w:rsid w:val="00334045"/>
    <w:rsid w:val="00334865"/>
    <w:rsid w:val="00334C41"/>
    <w:rsid w:val="00334F3D"/>
    <w:rsid w:val="0033683B"/>
    <w:rsid w:val="00336B1A"/>
    <w:rsid w:val="00336E2B"/>
    <w:rsid w:val="0033732A"/>
    <w:rsid w:val="003373E0"/>
    <w:rsid w:val="00337878"/>
    <w:rsid w:val="00337995"/>
    <w:rsid w:val="00337A0B"/>
    <w:rsid w:val="00340630"/>
    <w:rsid w:val="00340B19"/>
    <w:rsid w:val="00340C39"/>
    <w:rsid w:val="00340EB2"/>
    <w:rsid w:val="0034120F"/>
    <w:rsid w:val="00341225"/>
    <w:rsid w:val="00341C30"/>
    <w:rsid w:val="00341FDE"/>
    <w:rsid w:val="00341FFD"/>
    <w:rsid w:val="00342212"/>
    <w:rsid w:val="00342527"/>
    <w:rsid w:val="00342798"/>
    <w:rsid w:val="003429FF"/>
    <w:rsid w:val="00342FDE"/>
    <w:rsid w:val="003430AF"/>
    <w:rsid w:val="003436EB"/>
    <w:rsid w:val="003445DF"/>
    <w:rsid w:val="003445EB"/>
    <w:rsid w:val="0034479B"/>
    <w:rsid w:val="00344B38"/>
    <w:rsid w:val="0034504C"/>
    <w:rsid w:val="003450FD"/>
    <w:rsid w:val="0034545B"/>
    <w:rsid w:val="00345596"/>
    <w:rsid w:val="0034565B"/>
    <w:rsid w:val="003457B0"/>
    <w:rsid w:val="00345B1A"/>
    <w:rsid w:val="00346C03"/>
    <w:rsid w:val="00346F34"/>
    <w:rsid w:val="00346F4C"/>
    <w:rsid w:val="00346FCB"/>
    <w:rsid w:val="003475B8"/>
    <w:rsid w:val="0034798B"/>
    <w:rsid w:val="00347D83"/>
    <w:rsid w:val="00347E78"/>
    <w:rsid w:val="00347EAE"/>
    <w:rsid w:val="00347EC3"/>
    <w:rsid w:val="00350151"/>
    <w:rsid w:val="00350694"/>
    <w:rsid w:val="00350C28"/>
    <w:rsid w:val="00350CC8"/>
    <w:rsid w:val="00350F87"/>
    <w:rsid w:val="00351126"/>
    <w:rsid w:val="003512BA"/>
    <w:rsid w:val="00351309"/>
    <w:rsid w:val="003513E7"/>
    <w:rsid w:val="003513FD"/>
    <w:rsid w:val="0035155E"/>
    <w:rsid w:val="00351FAD"/>
    <w:rsid w:val="00352863"/>
    <w:rsid w:val="00352AD8"/>
    <w:rsid w:val="003534AC"/>
    <w:rsid w:val="00353CC9"/>
    <w:rsid w:val="003540B3"/>
    <w:rsid w:val="003540D9"/>
    <w:rsid w:val="00354118"/>
    <w:rsid w:val="0035411C"/>
    <w:rsid w:val="00354607"/>
    <w:rsid w:val="003548BD"/>
    <w:rsid w:val="00355484"/>
    <w:rsid w:val="0035550B"/>
    <w:rsid w:val="00355920"/>
    <w:rsid w:val="00355B80"/>
    <w:rsid w:val="00355E2E"/>
    <w:rsid w:val="00355FFB"/>
    <w:rsid w:val="003564A6"/>
    <w:rsid w:val="00356E93"/>
    <w:rsid w:val="00356FBC"/>
    <w:rsid w:val="003573A3"/>
    <w:rsid w:val="00357ABE"/>
    <w:rsid w:val="00357E7A"/>
    <w:rsid w:val="003601F5"/>
    <w:rsid w:val="003602C0"/>
    <w:rsid w:val="00360A88"/>
    <w:rsid w:val="00360EB6"/>
    <w:rsid w:val="003612C7"/>
    <w:rsid w:val="00361621"/>
    <w:rsid w:val="00361791"/>
    <w:rsid w:val="00361AC3"/>
    <w:rsid w:val="0036215F"/>
    <w:rsid w:val="00362261"/>
    <w:rsid w:val="00362391"/>
    <w:rsid w:val="00362529"/>
    <w:rsid w:val="00362F92"/>
    <w:rsid w:val="0036320B"/>
    <w:rsid w:val="00363269"/>
    <w:rsid w:val="00363F7F"/>
    <w:rsid w:val="00364218"/>
    <w:rsid w:val="003644F6"/>
    <w:rsid w:val="00364538"/>
    <w:rsid w:val="003649BF"/>
    <w:rsid w:val="00364A1B"/>
    <w:rsid w:val="00364C9C"/>
    <w:rsid w:val="003650C6"/>
    <w:rsid w:val="003653CA"/>
    <w:rsid w:val="0036582D"/>
    <w:rsid w:val="00365E2F"/>
    <w:rsid w:val="00365E34"/>
    <w:rsid w:val="00365F5F"/>
    <w:rsid w:val="0036625F"/>
    <w:rsid w:val="00366BCD"/>
    <w:rsid w:val="00367646"/>
    <w:rsid w:val="00367B8E"/>
    <w:rsid w:val="00367BBC"/>
    <w:rsid w:val="00367CCA"/>
    <w:rsid w:val="00367DA8"/>
    <w:rsid w:val="003709F3"/>
    <w:rsid w:val="00370EEC"/>
    <w:rsid w:val="0037131C"/>
    <w:rsid w:val="0037142C"/>
    <w:rsid w:val="0037187C"/>
    <w:rsid w:val="00371B18"/>
    <w:rsid w:val="00371F8B"/>
    <w:rsid w:val="00372718"/>
    <w:rsid w:val="00372A65"/>
    <w:rsid w:val="00372D07"/>
    <w:rsid w:val="00372DEC"/>
    <w:rsid w:val="0037307F"/>
    <w:rsid w:val="003737A2"/>
    <w:rsid w:val="00373ACD"/>
    <w:rsid w:val="00373E81"/>
    <w:rsid w:val="00374C7A"/>
    <w:rsid w:val="00374D62"/>
    <w:rsid w:val="00374D7A"/>
    <w:rsid w:val="00375043"/>
    <w:rsid w:val="00375378"/>
    <w:rsid w:val="003753FA"/>
    <w:rsid w:val="00375419"/>
    <w:rsid w:val="003755FE"/>
    <w:rsid w:val="0037564D"/>
    <w:rsid w:val="003759EB"/>
    <w:rsid w:val="00375E0D"/>
    <w:rsid w:val="0037600F"/>
    <w:rsid w:val="00376050"/>
    <w:rsid w:val="0037621F"/>
    <w:rsid w:val="00376420"/>
    <w:rsid w:val="003765E7"/>
    <w:rsid w:val="00376C32"/>
    <w:rsid w:val="00376F2B"/>
    <w:rsid w:val="00377214"/>
    <w:rsid w:val="00377B16"/>
    <w:rsid w:val="00377C7D"/>
    <w:rsid w:val="003801B8"/>
    <w:rsid w:val="0038059B"/>
    <w:rsid w:val="00381074"/>
    <w:rsid w:val="003812FB"/>
    <w:rsid w:val="00381F67"/>
    <w:rsid w:val="0038212D"/>
    <w:rsid w:val="00382316"/>
    <w:rsid w:val="003826FA"/>
    <w:rsid w:val="00382708"/>
    <w:rsid w:val="003827DB"/>
    <w:rsid w:val="00382FFE"/>
    <w:rsid w:val="00383005"/>
    <w:rsid w:val="00383163"/>
    <w:rsid w:val="00383B97"/>
    <w:rsid w:val="00383EBA"/>
    <w:rsid w:val="0038448A"/>
    <w:rsid w:val="003844EF"/>
    <w:rsid w:val="00384D24"/>
    <w:rsid w:val="00384D6C"/>
    <w:rsid w:val="00384E43"/>
    <w:rsid w:val="0038505C"/>
    <w:rsid w:val="00385374"/>
    <w:rsid w:val="003853A2"/>
    <w:rsid w:val="00385528"/>
    <w:rsid w:val="003855AB"/>
    <w:rsid w:val="00385AC2"/>
    <w:rsid w:val="00386847"/>
    <w:rsid w:val="00386966"/>
    <w:rsid w:val="003869FC"/>
    <w:rsid w:val="00386A42"/>
    <w:rsid w:val="00386BBB"/>
    <w:rsid w:val="00386C52"/>
    <w:rsid w:val="00386E11"/>
    <w:rsid w:val="00387553"/>
    <w:rsid w:val="00387A1F"/>
    <w:rsid w:val="00387B9B"/>
    <w:rsid w:val="00387D43"/>
    <w:rsid w:val="00387DA9"/>
    <w:rsid w:val="00387FC4"/>
    <w:rsid w:val="00387FCE"/>
    <w:rsid w:val="00390035"/>
    <w:rsid w:val="0039010F"/>
    <w:rsid w:val="00390BC8"/>
    <w:rsid w:val="00390F18"/>
    <w:rsid w:val="0039102C"/>
    <w:rsid w:val="0039142D"/>
    <w:rsid w:val="003916E4"/>
    <w:rsid w:val="00391877"/>
    <w:rsid w:val="003918A5"/>
    <w:rsid w:val="0039190D"/>
    <w:rsid w:val="00391990"/>
    <w:rsid w:val="00391F97"/>
    <w:rsid w:val="00392164"/>
    <w:rsid w:val="0039246C"/>
    <w:rsid w:val="0039271F"/>
    <w:rsid w:val="00392B67"/>
    <w:rsid w:val="00392BF9"/>
    <w:rsid w:val="003933CF"/>
    <w:rsid w:val="003935F6"/>
    <w:rsid w:val="00394027"/>
    <w:rsid w:val="003948BF"/>
    <w:rsid w:val="00394A3D"/>
    <w:rsid w:val="00394AF0"/>
    <w:rsid w:val="00394F5E"/>
    <w:rsid w:val="003950EF"/>
    <w:rsid w:val="00395370"/>
    <w:rsid w:val="003959A2"/>
    <w:rsid w:val="00395A08"/>
    <w:rsid w:val="00395C12"/>
    <w:rsid w:val="003960E3"/>
    <w:rsid w:val="00396DCB"/>
    <w:rsid w:val="00396E41"/>
    <w:rsid w:val="003970B5"/>
    <w:rsid w:val="0039711C"/>
    <w:rsid w:val="0039772C"/>
    <w:rsid w:val="00397789"/>
    <w:rsid w:val="003978FA"/>
    <w:rsid w:val="0039794B"/>
    <w:rsid w:val="00397D44"/>
    <w:rsid w:val="003A035D"/>
    <w:rsid w:val="003A067D"/>
    <w:rsid w:val="003A1439"/>
    <w:rsid w:val="003A1474"/>
    <w:rsid w:val="003A155C"/>
    <w:rsid w:val="003A1732"/>
    <w:rsid w:val="003A1949"/>
    <w:rsid w:val="003A19AA"/>
    <w:rsid w:val="003A1DBA"/>
    <w:rsid w:val="003A26C9"/>
    <w:rsid w:val="003A26D9"/>
    <w:rsid w:val="003A2BC8"/>
    <w:rsid w:val="003A2D5C"/>
    <w:rsid w:val="003A3217"/>
    <w:rsid w:val="003A3308"/>
    <w:rsid w:val="003A3347"/>
    <w:rsid w:val="003A435E"/>
    <w:rsid w:val="003A465B"/>
    <w:rsid w:val="003A5339"/>
    <w:rsid w:val="003A538D"/>
    <w:rsid w:val="003A5BD8"/>
    <w:rsid w:val="003A65BD"/>
    <w:rsid w:val="003A67CC"/>
    <w:rsid w:val="003A67D2"/>
    <w:rsid w:val="003A6A0C"/>
    <w:rsid w:val="003A6DA5"/>
    <w:rsid w:val="003A7326"/>
    <w:rsid w:val="003A79E3"/>
    <w:rsid w:val="003B01E3"/>
    <w:rsid w:val="003B09B3"/>
    <w:rsid w:val="003B0FE8"/>
    <w:rsid w:val="003B1AE0"/>
    <w:rsid w:val="003B2243"/>
    <w:rsid w:val="003B310A"/>
    <w:rsid w:val="003B3A91"/>
    <w:rsid w:val="003B3CFC"/>
    <w:rsid w:val="003B449D"/>
    <w:rsid w:val="003B4666"/>
    <w:rsid w:val="003B470A"/>
    <w:rsid w:val="003B53D6"/>
    <w:rsid w:val="003B53E5"/>
    <w:rsid w:val="003B5667"/>
    <w:rsid w:val="003B5769"/>
    <w:rsid w:val="003B585C"/>
    <w:rsid w:val="003B5D97"/>
    <w:rsid w:val="003B5DEA"/>
    <w:rsid w:val="003B60EA"/>
    <w:rsid w:val="003B79F5"/>
    <w:rsid w:val="003B7A44"/>
    <w:rsid w:val="003B7C6F"/>
    <w:rsid w:val="003B7F25"/>
    <w:rsid w:val="003C0148"/>
    <w:rsid w:val="003C0AB6"/>
    <w:rsid w:val="003C1125"/>
    <w:rsid w:val="003C277B"/>
    <w:rsid w:val="003C2910"/>
    <w:rsid w:val="003C328B"/>
    <w:rsid w:val="003C3BF1"/>
    <w:rsid w:val="003C3D71"/>
    <w:rsid w:val="003C3D8D"/>
    <w:rsid w:val="003C40D4"/>
    <w:rsid w:val="003C486A"/>
    <w:rsid w:val="003C4D38"/>
    <w:rsid w:val="003C5617"/>
    <w:rsid w:val="003C5671"/>
    <w:rsid w:val="003C5AF2"/>
    <w:rsid w:val="003C5E04"/>
    <w:rsid w:val="003C6058"/>
    <w:rsid w:val="003C61A5"/>
    <w:rsid w:val="003C6202"/>
    <w:rsid w:val="003C6463"/>
    <w:rsid w:val="003C6B6A"/>
    <w:rsid w:val="003D0106"/>
    <w:rsid w:val="003D030B"/>
    <w:rsid w:val="003D0565"/>
    <w:rsid w:val="003D0A6F"/>
    <w:rsid w:val="003D0EB1"/>
    <w:rsid w:val="003D0EC2"/>
    <w:rsid w:val="003D0F39"/>
    <w:rsid w:val="003D10EB"/>
    <w:rsid w:val="003D18AB"/>
    <w:rsid w:val="003D259F"/>
    <w:rsid w:val="003D25AE"/>
    <w:rsid w:val="003D28AF"/>
    <w:rsid w:val="003D2A5D"/>
    <w:rsid w:val="003D2D48"/>
    <w:rsid w:val="003D340F"/>
    <w:rsid w:val="003D525E"/>
    <w:rsid w:val="003D615C"/>
    <w:rsid w:val="003D6A98"/>
    <w:rsid w:val="003D6D5F"/>
    <w:rsid w:val="003D7216"/>
    <w:rsid w:val="003D736B"/>
    <w:rsid w:val="003E00B5"/>
    <w:rsid w:val="003E05D7"/>
    <w:rsid w:val="003E080C"/>
    <w:rsid w:val="003E09E5"/>
    <w:rsid w:val="003E10DA"/>
    <w:rsid w:val="003E1599"/>
    <w:rsid w:val="003E1C0F"/>
    <w:rsid w:val="003E2017"/>
    <w:rsid w:val="003E2161"/>
    <w:rsid w:val="003E2179"/>
    <w:rsid w:val="003E2475"/>
    <w:rsid w:val="003E2516"/>
    <w:rsid w:val="003E2C1B"/>
    <w:rsid w:val="003E32F3"/>
    <w:rsid w:val="003E3649"/>
    <w:rsid w:val="003E39DE"/>
    <w:rsid w:val="003E3DD5"/>
    <w:rsid w:val="003E4713"/>
    <w:rsid w:val="003E478D"/>
    <w:rsid w:val="003E4E65"/>
    <w:rsid w:val="003E4EA1"/>
    <w:rsid w:val="003E54DD"/>
    <w:rsid w:val="003E5A0C"/>
    <w:rsid w:val="003E5E56"/>
    <w:rsid w:val="003E6180"/>
    <w:rsid w:val="003E63EB"/>
    <w:rsid w:val="003E683B"/>
    <w:rsid w:val="003E6B45"/>
    <w:rsid w:val="003E6B89"/>
    <w:rsid w:val="003E6FA7"/>
    <w:rsid w:val="003E74AC"/>
    <w:rsid w:val="003E74DA"/>
    <w:rsid w:val="003E754E"/>
    <w:rsid w:val="003E7585"/>
    <w:rsid w:val="003E7CE4"/>
    <w:rsid w:val="003E7CF8"/>
    <w:rsid w:val="003F0005"/>
    <w:rsid w:val="003F00E5"/>
    <w:rsid w:val="003F07E8"/>
    <w:rsid w:val="003F14E6"/>
    <w:rsid w:val="003F18C1"/>
    <w:rsid w:val="003F19D5"/>
    <w:rsid w:val="003F1FF9"/>
    <w:rsid w:val="003F225C"/>
    <w:rsid w:val="003F22B4"/>
    <w:rsid w:val="003F2473"/>
    <w:rsid w:val="003F26E9"/>
    <w:rsid w:val="003F27AE"/>
    <w:rsid w:val="003F2AD0"/>
    <w:rsid w:val="003F2EF2"/>
    <w:rsid w:val="003F30B4"/>
    <w:rsid w:val="003F3879"/>
    <w:rsid w:val="003F38F3"/>
    <w:rsid w:val="003F39D3"/>
    <w:rsid w:val="003F42E5"/>
    <w:rsid w:val="003F43C9"/>
    <w:rsid w:val="003F45B9"/>
    <w:rsid w:val="003F4A1D"/>
    <w:rsid w:val="003F4ABB"/>
    <w:rsid w:val="003F566C"/>
    <w:rsid w:val="003F73CA"/>
    <w:rsid w:val="003F749C"/>
    <w:rsid w:val="003F7552"/>
    <w:rsid w:val="003F7A11"/>
    <w:rsid w:val="003F7BF5"/>
    <w:rsid w:val="003F7F37"/>
    <w:rsid w:val="003F7F59"/>
    <w:rsid w:val="004000F0"/>
    <w:rsid w:val="0040040E"/>
    <w:rsid w:val="004010AD"/>
    <w:rsid w:val="004010C6"/>
    <w:rsid w:val="00401106"/>
    <w:rsid w:val="00401146"/>
    <w:rsid w:val="004017EB"/>
    <w:rsid w:val="004018B1"/>
    <w:rsid w:val="00401974"/>
    <w:rsid w:val="00401AD6"/>
    <w:rsid w:val="00401E3C"/>
    <w:rsid w:val="00402577"/>
    <w:rsid w:val="0040276B"/>
    <w:rsid w:val="004027FF"/>
    <w:rsid w:val="00402817"/>
    <w:rsid w:val="00402823"/>
    <w:rsid w:val="0040294E"/>
    <w:rsid w:val="004032BF"/>
    <w:rsid w:val="0040388D"/>
    <w:rsid w:val="00403CDF"/>
    <w:rsid w:val="0040420A"/>
    <w:rsid w:val="00404319"/>
    <w:rsid w:val="00404716"/>
    <w:rsid w:val="00404808"/>
    <w:rsid w:val="00404831"/>
    <w:rsid w:val="00404D7D"/>
    <w:rsid w:val="00404EB0"/>
    <w:rsid w:val="00404FC1"/>
    <w:rsid w:val="00405523"/>
    <w:rsid w:val="0040582F"/>
    <w:rsid w:val="004058D5"/>
    <w:rsid w:val="00405A0E"/>
    <w:rsid w:val="00405E9C"/>
    <w:rsid w:val="004062E7"/>
    <w:rsid w:val="00406743"/>
    <w:rsid w:val="00406AFE"/>
    <w:rsid w:val="00406BA6"/>
    <w:rsid w:val="00406CB4"/>
    <w:rsid w:val="00406DF2"/>
    <w:rsid w:val="00406F39"/>
    <w:rsid w:val="00406FC3"/>
    <w:rsid w:val="00407020"/>
    <w:rsid w:val="0040731A"/>
    <w:rsid w:val="004075C2"/>
    <w:rsid w:val="00407906"/>
    <w:rsid w:val="004102C0"/>
    <w:rsid w:val="0041058B"/>
    <w:rsid w:val="00410A89"/>
    <w:rsid w:val="00410B17"/>
    <w:rsid w:val="00410C65"/>
    <w:rsid w:val="00410CD8"/>
    <w:rsid w:val="004117DA"/>
    <w:rsid w:val="00411D07"/>
    <w:rsid w:val="00411DAA"/>
    <w:rsid w:val="00411E68"/>
    <w:rsid w:val="00412767"/>
    <w:rsid w:val="00412993"/>
    <w:rsid w:val="00412A9E"/>
    <w:rsid w:val="00412CD0"/>
    <w:rsid w:val="00412E2E"/>
    <w:rsid w:val="00412E47"/>
    <w:rsid w:val="0041348C"/>
    <w:rsid w:val="00413572"/>
    <w:rsid w:val="00413B72"/>
    <w:rsid w:val="00413C34"/>
    <w:rsid w:val="00413CE7"/>
    <w:rsid w:val="00414EA8"/>
    <w:rsid w:val="00414EAC"/>
    <w:rsid w:val="004154D2"/>
    <w:rsid w:val="00416238"/>
    <w:rsid w:val="00416784"/>
    <w:rsid w:val="00416991"/>
    <w:rsid w:val="00416E0E"/>
    <w:rsid w:val="0041709C"/>
    <w:rsid w:val="004175E3"/>
    <w:rsid w:val="00417A80"/>
    <w:rsid w:val="00417B79"/>
    <w:rsid w:val="00420303"/>
    <w:rsid w:val="0042045D"/>
    <w:rsid w:val="0042061A"/>
    <w:rsid w:val="0042089C"/>
    <w:rsid w:val="00420DA7"/>
    <w:rsid w:val="00421008"/>
    <w:rsid w:val="004214BC"/>
    <w:rsid w:val="004219FB"/>
    <w:rsid w:val="00421FF6"/>
    <w:rsid w:val="0042208B"/>
    <w:rsid w:val="004220E2"/>
    <w:rsid w:val="00422270"/>
    <w:rsid w:val="004222E1"/>
    <w:rsid w:val="0042282C"/>
    <w:rsid w:val="00422C7D"/>
    <w:rsid w:val="00423107"/>
    <w:rsid w:val="004232CF"/>
    <w:rsid w:val="00423740"/>
    <w:rsid w:val="00423D45"/>
    <w:rsid w:val="00424257"/>
    <w:rsid w:val="00424FAF"/>
    <w:rsid w:val="00425931"/>
    <w:rsid w:val="004259DA"/>
    <w:rsid w:val="004259DE"/>
    <w:rsid w:val="00426225"/>
    <w:rsid w:val="004263BB"/>
    <w:rsid w:val="00426439"/>
    <w:rsid w:val="00426511"/>
    <w:rsid w:val="0042665D"/>
    <w:rsid w:val="00426B55"/>
    <w:rsid w:val="00426DC9"/>
    <w:rsid w:val="00426FCB"/>
    <w:rsid w:val="0042734F"/>
    <w:rsid w:val="0042735B"/>
    <w:rsid w:val="00427644"/>
    <w:rsid w:val="0042765A"/>
    <w:rsid w:val="00427B5F"/>
    <w:rsid w:val="00427C68"/>
    <w:rsid w:val="00430D9A"/>
    <w:rsid w:val="0043255F"/>
    <w:rsid w:val="0043269A"/>
    <w:rsid w:val="004329B6"/>
    <w:rsid w:val="00432DC6"/>
    <w:rsid w:val="00433588"/>
    <w:rsid w:val="004339D6"/>
    <w:rsid w:val="00433B4A"/>
    <w:rsid w:val="00433BA8"/>
    <w:rsid w:val="00433EC3"/>
    <w:rsid w:val="004340D1"/>
    <w:rsid w:val="004345DC"/>
    <w:rsid w:val="004346FA"/>
    <w:rsid w:val="004349C2"/>
    <w:rsid w:val="00434E7D"/>
    <w:rsid w:val="004358C9"/>
    <w:rsid w:val="00435924"/>
    <w:rsid w:val="00435B30"/>
    <w:rsid w:val="00435CCC"/>
    <w:rsid w:val="004360F8"/>
    <w:rsid w:val="0043669A"/>
    <w:rsid w:val="004366CF"/>
    <w:rsid w:val="004367A9"/>
    <w:rsid w:val="00436F01"/>
    <w:rsid w:val="00436F8D"/>
    <w:rsid w:val="00437AE6"/>
    <w:rsid w:val="00437C0F"/>
    <w:rsid w:val="0044044A"/>
    <w:rsid w:val="004404CC"/>
    <w:rsid w:val="00440702"/>
    <w:rsid w:val="00440E40"/>
    <w:rsid w:val="00441807"/>
    <w:rsid w:val="00441A8D"/>
    <w:rsid w:val="00441BA9"/>
    <w:rsid w:val="00442413"/>
    <w:rsid w:val="004427B2"/>
    <w:rsid w:val="00442832"/>
    <w:rsid w:val="00443673"/>
    <w:rsid w:val="00443BB7"/>
    <w:rsid w:val="00444714"/>
    <w:rsid w:val="00444912"/>
    <w:rsid w:val="00444C81"/>
    <w:rsid w:val="00444CDB"/>
    <w:rsid w:val="004450A7"/>
    <w:rsid w:val="0044512A"/>
    <w:rsid w:val="00445292"/>
    <w:rsid w:val="004452F0"/>
    <w:rsid w:val="0044531A"/>
    <w:rsid w:val="00445EE6"/>
    <w:rsid w:val="0044627C"/>
    <w:rsid w:val="004464CB"/>
    <w:rsid w:val="004466FA"/>
    <w:rsid w:val="004467B2"/>
    <w:rsid w:val="00446E8B"/>
    <w:rsid w:val="00446E9D"/>
    <w:rsid w:val="00447033"/>
    <w:rsid w:val="004470D4"/>
    <w:rsid w:val="00447C39"/>
    <w:rsid w:val="00447D35"/>
    <w:rsid w:val="00447F68"/>
    <w:rsid w:val="0045071B"/>
    <w:rsid w:val="004507D9"/>
    <w:rsid w:val="0045192E"/>
    <w:rsid w:val="004522A3"/>
    <w:rsid w:val="00452508"/>
    <w:rsid w:val="00452973"/>
    <w:rsid w:val="00452AFC"/>
    <w:rsid w:val="00452C05"/>
    <w:rsid w:val="00453435"/>
    <w:rsid w:val="00453726"/>
    <w:rsid w:val="0045388F"/>
    <w:rsid w:val="00453A39"/>
    <w:rsid w:val="00454255"/>
    <w:rsid w:val="00454608"/>
    <w:rsid w:val="004549C6"/>
    <w:rsid w:val="00454D5F"/>
    <w:rsid w:val="00454EFD"/>
    <w:rsid w:val="004555F3"/>
    <w:rsid w:val="004557E5"/>
    <w:rsid w:val="00455D30"/>
    <w:rsid w:val="00456218"/>
    <w:rsid w:val="004563CC"/>
    <w:rsid w:val="0045667F"/>
    <w:rsid w:val="004569CB"/>
    <w:rsid w:val="00456AF9"/>
    <w:rsid w:val="00456B17"/>
    <w:rsid w:val="00456C55"/>
    <w:rsid w:val="00456CFB"/>
    <w:rsid w:val="00457486"/>
    <w:rsid w:val="00457A08"/>
    <w:rsid w:val="00457A58"/>
    <w:rsid w:val="00457F18"/>
    <w:rsid w:val="00457F96"/>
    <w:rsid w:val="0046086C"/>
    <w:rsid w:val="00460FAB"/>
    <w:rsid w:val="00461D8E"/>
    <w:rsid w:val="004623B9"/>
    <w:rsid w:val="00462B52"/>
    <w:rsid w:val="00463043"/>
    <w:rsid w:val="00463077"/>
    <w:rsid w:val="00463278"/>
    <w:rsid w:val="00463C88"/>
    <w:rsid w:val="00463D11"/>
    <w:rsid w:val="00463E20"/>
    <w:rsid w:val="00463E8A"/>
    <w:rsid w:val="004646FB"/>
    <w:rsid w:val="0046479E"/>
    <w:rsid w:val="00464979"/>
    <w:rsid w:val="004659B7"/>
    <w:rsid w:val="0046613A"/>
    <w:rsid w:val="0046629E"/>
    <w:rsid w:val="00466753"/>
    <w:rsid w:val="00466E00"/>
    <w:rsid w:val="00466F63"/>
    <w:rsid w:val="004670AD"/>
    <w:rsid w:val="00467124"/>
    <w:rsid w:val="004673B1"/>
    <w:rsid w:val="004679D5"/>
    <w:rsid w:val="004679F3"/>
    <w:rsid w:val="00467B7B"/>
    <w:rsid w:val="00467DF2"/>
    <w:rsid w:val="00467EF3"/>
    <w:rsid w:val="0047004C"/>
    <w:rsid w:val="0047034D"/>
    <w:rsid w:val="00470602"/>
    <w:rsid w:val="00470C88"/>
    <w:rsid w:val="0047125D"/>
    <w:rsid w:val="00471874"/>
    <w:rsid w:val="00472318"/>
    <w:rsid w:val="0047249D"/>
    <w:rsid w:val="0047261F"/>
    <w:rsid w:val="00472973"/>
    <w:rsid w:val="00472ECF"/>
    <w:rsid w:val="004731D4"/>
    <w:rsid w:val="00473665"/>
    <w:rsid w:val="00473693"/>
    <w:rsid w:val="00473C91"/>
    <w:rsid w:val="00473D2E"/>
    <w:rsid w:val="00473EEF"/>
    <w:rsid w:val="0047402A"/>
    <w:rsid w:val="004741A9"/>
    <w:rsid w:val="00474A8F"/>
    <w:rsid w:val="00474C7F"/>
    <w:rsid w:val="00474CA7"/>
    <w:rsid w:val="00474D0A"/>
    <w:rsid w:val="00474F35"/>
    <w:rsid w:val="00475469"/>
    <w:rsid w:val="004757BE"/>
    <w:rsid w:val="004758C8"/>
    <w:rsid w:val="00475907"/>
    <w:rsid w:val="00475BE4"/>
    <w:rsid w:val="0047600F"/>
    <w:rsid w:val="00476321"/>
    <w:rsid w:val="00476382"/>
    <w:rsid w:val="004771B3"/>
    <w:rsid w:val="00477606"/>
    <w:rsid w:val="00477737"/>
    <w:rsid w:val="00477C7F"/>
    <w:rsid w:val="004802A8"/>
    <w:rsid w:val="0048046F"/>
    <w:rsid w:val="00480DDA"/>
    <w:rsid w:val="00480E14"/>
    <w:rsid w:val="004816D2"/>
    <w:rsid w:val="0048188E"/>
    <w:rsid w:val="004818AE"/>
    <w:rsid w:val="00481E5D"/>
    <w:rsid w:val="00481EDF"/>
    <w:rsid w:val="00482434"/>
    <w:rsid w:val="00482636"/>
    <w:rsid w:val="0048294B"/>
    <w:rsid w:val="00482C92"/>
    <w:rsid w:val="00482EFA"/>
    <w:rsid w:val="0048313E"/>
    <w:rsid w:val="004837EE"/>
    <w:rsid w:val="00483D69"/>
    <w:rsid w:val="004842A2"/>
    <w:rsid w:val="004844E1"/>
    <w:rsid w:val="00484639"/>
    <w:rsid w:val="004848DA"/>
    <w:rsid w:val="00484E53"/>
    <w:rsid w:val="004853D8"/>
    <w:rsid w:val="00485624"/>
    <w:rsid w:val="004856BA"/>
    <w:rsid w:val="004858A7"/>
    <w:rsid w:val="00485C8B"/>
    <w:rsid w:val="00486250"/>
    <w:rsid w:val="00486341"/>
    <w:rsid w:val="00486429"/>
    <w:rsid w:val="004864CF"/>
    <w:rsid w:val="004868A5"/>
    <w:rsid w:val="00486EE2"/>
    <w:rsid w:val="00486FD7"/>
    <w:rsid w:val="004876A4"/>
    <w:rsid w:val="00487951"/>
    <w:rsid w:val="00487C59"/>
    <w:rsid w:val="00487CD7"/>
    <w:rsid w:val="00490397"/>
    <w:rsid w:val="00490AA2"/>
    <w:rsid w:val="00490E9B"/>
    <w:rsid w:val="0049125E"/>
    <w:rsid w:val="004915BF"/>
    <w:rsid w:val="00491715"/>
    <w:rsid w:val="00492246"/>
    <w:rsid w:val="00492D8C"/>
    <w:rsid w:val="00492FF3"/>
    <w:rsid w:val="00493522"/>
    <w:rsid w:val="004935B5"/>
    <w:rsid w:val="00493979"/>
    <w:rsid w:val="0049416F"/>
    <w:rsid w:val="00494456"/>
    <w:rsid w:val="00494A23"/>
    <w:rsid w:val="00494A5C"/>
    <w:rsid w:val="00494A8B"/>
    <w:rsid w:val="004955A9"/>
    <w:rsid w:val="00495679"/>
    <w:rsid w:val="00495BD2"/>
    <w:rsid w:val="004960D8"/>
    <w:rsid w:val="004961C6"/>
    <w:rsid w:val="004969F4"/>
    <w:rsid w:val="00496C1A"/>
    <w:rsid w:val="004975C3"/>
    <w:rsid w:val="00497BB3"/>
    <w:rsid w:val="004A08B4"/>
    <w:rsid w:val="004A0C79"/>
    <w:rsid w:val="004A0CF6"/>
    <w:rsid w:val="004A14FA"/>
    <w:rsid w:val="004A1612"/>
    <w:rsid w:val="004A1C89"/>
    <w:rsid w:val="004A1DFA"/>
    <w:rsid w:val="004A22B9"/>
    <w:rsid w:val="004A250F"/>
    <w:rsid w:val="004A2C8A"/>
    <w:rsid w:val="004A31D7"/>
    <w:rsid w:val="004A3498"/>
    <w:rsid w:val="004A3500"/>
    <w:rsid w:val="004A3838"/>
    <w:rsid w:val="004A3880"/>
    <w:rsid w:val="004A4237"/>
    <w:rsid w:val="004A49C1"/>
    <w:rsid w:val="004A4A85"/>
    <w:rsid w:val="004A4AFB"/>
    <w:rsid w:val="004A4BCE"/>
    <w:rsid w:val="004A509A"/>
    <w:rsid w:val="004A50F2"/>
    <w:rsid w:val="004A5F2C"/>
    <w:rsid w:val="004A6689"/>
    <w:rsid w:val="004A68D8"/>
    <w:rsid w:val="004A69A7"/>
    <w:rsid w:val="004A6F69"/>
    <w:rsid w:val="004A72B1"/>
    <w:rsid w:val="004A73CD"/>
    <w:rsid w:val="004A7C69"/>
    <w:rsid w:val="004A7D9A"/>
    <w:rsid w:val="004B00AF"/>
    <w:rsid w:val="004B0427"/>
    <w:rsid w:val="004B0B0B"/>
    <w:rsid w:val="004B13E1"/>
    <w:rsid w:val="004B14BA"/>
    <w:rsid w:val="004B1FD9"/>
    <w:rsid w:val="004B21BA"/>
    <w:rsid w:val="004B288D"/>
    <w:rsid w:val="004B291F"/>
    <w:rsid w:val="004B2930"/>
    <w:rsid w:val="004B2D49"/>
    <w:rsid w:val="004B2FFC"/>
    <w:rsid w:val="004B3061"/>
    <w:rsid w:val="004B308C"/>
    <w:rsid w:val="004B3303"/>
    <w:rsid w:val="004B3CC8"/>
    <w:rsid w:val="004B3D96"/>
    <w:rsid w:val="004B431C"/>
    <w:rsid w:val="004B4514"/>
    <w:rsid w:val="004B4603"/>
    <w:rsid w:val="004B47A7"/>
    <w:rsid w:val="004B53A2"/>
    <w:rsid w:val="004B5492"/>
    <w:rsid w:val="004B57F0"/>
    <w:rsid w:val="004B599F"/>
    <w:rsid w:val="004B5B97"/>
    <w:rsid w:val="004B5C06"/>
    <w:rsid w:val="004B66B0"/>
    <w:rsid w:val="004B6884"/>
    <w:rsid w:val="004B6A6C"/>
    <w:rsid w:val="004B6AE8"/>
    <w:rsid w:val="004B6B07"/>
    <w:rsid w:val="004B7326"/>
    <w:rsid w:val="004B795B"/>
    <w:rsid w:val="004B7DAF"/>
    <w:rsid w:val="004C0103"/>
    <w:rsid w:val="004C0152"/>
    <w:rsid w:val="004C01E3"/>
    <w:rsid w:val="004C02FC"/>
    <w:rsid w:val="004C0332"/>
    <w:rsid w:val="004C0381"/>
    <w:rsid w:val="004C0E86"/>
    <w:rsid w:val="004C1271"/>
    <w:rsid w:val="004C1290"/>
    <w:rsid w:val="004C26C5"/>
    <w:rsid w:val="004C28AF"/>
    <w:rsid w:val="004C344E"/>
    <w:rsid w:val="004C3810"/>
    <w:rsid w:val="004C4066"/>
    <w:rsid w:val="004C4290"/>
    <w:rsid w:val="004C43C5"/>
    <w:rsid w:val="004C5484"/>
    <w:rsid w:val="004C5857"/>
    <w:rsid w:val="004C59AA"/>
    <w:rsid w:val="004C59B9"/>
    <w:rsid w:val="004C5D1D"/>
    <w:rsid w:val="004C5DE8"/>
    <w:rsid w:val="004C6B93"/>
    <w:rsid w:val="004C6BC6"/>
    <w:rsid w:val="004C6C01"/>
    <w:rsid w:val="004C7201"/>
    <w:rsid w:val="004C72F3"/>
    <w:rsid w:val="004C7355"/>
    <w:rsid w:val="004C76F8"/>
    <w:rsid w:val="004C7C90"/>
    <w:rsid w:val="004D05F5"/>
    <w:rsid w:val="004D123F"/>
    <w:rsid w:val="004D171B"/>
    <w:rsid w:val="004D174E"/>
    <w:rsid w:val="004D21DA"/>
    <w:rsid w:val="004D25DF"/>
    <w:rsid w:val="004D2C32"/>
    <w:rsid w:val="004D3442"/>
    <w:rsid w:val="004D3A5F"/>
    <w:rsid w:val="004D3DCB"/>
    <w:rsid w:val="004D440D"/>
    <w:rsid w:val="004D4B20"/>
    <w:rsid w:val="004D5088"/>
    <w:rsid w:val="004D5733"/>
    <w:rsid w:val="004D5B8A"/>
    <w:rsid w:val="004D653E"/>
    <w:rsid w:val="004D6B36"/>
    <w:rsid w:val="004D6B54"/>
    <w:rsid w:val="004D6E8D"/>
    <w:rsid w:val="004D72C7"/>
    <w:rsid w:val="004D7347"/>
    <w:rsid w:val="004D76DF"/>
    <w:rsid w:val="004E009C"/>
    <w:rsid w:val="004E06DD"/>
    <w:rsid w:val="004E0D6E"/>
    <w:rsid w:val="004E0EB5"/>
    <w:rsid w:val="004E1152"/>
    <w:rsid w:val="004E11F2"/>
    <w:rsid w:val="004E155E"/>
    <w:rsid w:val="004E1659"/>
    <w:rsid w:val="004E1A7B"/>
    <w:rsid w:val="004E1E8C"/>
    <w:rsid w:val="004E1EA5"/>
    <w:rsid w:val="004E2330"/>
    <w:rsid w:val="004E25E0"/>
    <w:rsid w:val="004E2888"/>
    <w:rsid w:val="004E2ACA"/>
    <w:rsid w:val="004E3108"/>
    <w:rsid w:val="004E3544"/>
    <w:rsid w:val="004E3602"/>
    <w:rsid w:val="004E396F"/>
    <w:rsid w:val="004E3B79"/>
    <w:rsid w:val="004E3B8E"/>
    <w:rsid w:val="004E3CBB"/>
    <w:rsid w:val="004E3E54"/>
    <w:rsid w:val="004E410F"/>
    <w:rsid w:val="004E45EF"/>
    <w:rsid w:val="004E491B"/>
    <w:rsid w:val="004E4DAB"/>
    <w:rsid w:val="004E4E6D"/>
    <w:rsid w:val="004E53AA"/>
    <w:rsid w:val="004E5D03"/>
    <w:rsid w:val="004E5F15"/>
    <w:rsid w:val="004E6185"/>
    <w:rsid w:val="004E6273"/>
    <w:rsid w:val="004E63E4"/>
    <w:rsid w:val="004E6872"/>
    <w:rsid w:val="004E6E98"/>
    <w:rsid w:val="004E7775"/>
    <w:rsid w:val="004E7D4F"/>
    <w:rsid w:val="004E7F73"/>
    <w:rsid w:val="004F007E"/>
    <w:rsid w:val="004F037A"/>
    <w:rsid w:val="004F0726"/>
    <w:rsid w:val="004F09D7"/>
    <w:rsid w:val="004F15B5"/>
    <w:rsid w:val="004F1812"/>
    <w:rsid w:val="004F1853"/>
    <w:rsid w:val="004F1897"/>
    <w:rsid w:val="004F199F"/>
    <w:rsid w:val="004F1A7B"/>
    <w:rsid w:val="004F2875"/>
    <w:rsid w:val="004F3955"/>
    <w:rsid w:val="004F3CFD"/>
    <w:rsid w:val="004F3F7F"/>
    <w:rsid w:val="004F4233"/>
    <w:rsid w:val="004F46D0"/>
    <w:rsid w:val="004F4B8A"/>
    <w:rsid w:val="004F4C92"/>
    <w:rsid w:val="004F4E6C"/>
    <w:rsid w:val="004F54F3"/>
    <w:rsid w:val="004F5E9A"/>
    <w:rsid w:val="004F611A"/>
    <w:rsid w:val="004F61A5"/>
    <w:rsid w:val="004F6423"/>
    <w:rsid w:val="004F6462"/>
    <w:rsid w:val="004F695D"/>
    <w:rsid w:val="004F6A55"/>
    <w:rsid w:val="004F70EC"/>
    <w:rsid w:val="004F7118"/>
    <w:rsid w:val="004F7413"/>
    <w:rsid w:val="004F74B5"/>
    <w:rsid w:val="004F77CF"/>
    <w:rsid w:val="004F795A"/>
    <w:rsid w:val="004F7B24"/>
    <w:rsid w:val="004F7E2B"/>
    <w:rsid w:val="004F7E5F"/>
    <w:rsid w:val="004F7F9F"/>
    <w:rsid w:val="0050099E"/>
    <w:rsid w:val="005009AB"/>
    <w:rsid w:val="00500C65"/>
    <w:rsid w:val="00500F55"/>
    <w:rsid w:val="0050110A"/>
    <w:rsid w:val="0050120D"/>
    <w:rsid w:val="005014A3"/>
    <w:rsid w:val="00501831"/>
    <w:rsid w:val="00501BC1"/>
    <w:rsid w:val="00501FDE"/>
    <w:rsid w:val="00502465"/>
    <w:rsid w:val="0050255C"/>
    <w:rsid w:val="005030BE"/>
    <w:rsid w:val="00503518"/>
    <w:rsid w:val="00503722"/>
    <w:rsid w:val="0050396B"/>
    <w:rsid w:val="00503B39"/>
    <w:rsid w:val="00504AFB"/>
    <w:rsid w:val="00504B60"/>
    <w:rsid w:val="00504E89"/>
    <w:rsid w:val="00504FDD"/>
    <w:rsid w:val="00505359"/>
    <w:rsid w:val="0050560D"/>
    <w:rsid w:val="005061C8"/>
    <w:rsid w:val="005065E6"/>
    <w:rsid w:val="005066BC"/>
    <w:rsid w:val="005068AF"/>
    <w:rsid w:val="00506B0D"/>
    <w:rsid w:val="00507032"/>
    <w:rsid w:val="00507CE1"/>
    <w:rsid w:val="005100C1"/>
    <w:rsid w:val="0051016E"/>
    <w:rsid w:val="00510439"/>
    <w:rsid w:val="00510522"/>
    <w:rsid w:val="00510F3E"/>
    <w:rsid w:val="00511296"/>
    <w:rsid w:val="0051130B"/>
    <w:rsid w:val="00511388"/>
    <w:rsid w:val="00511987"/>
    <w:rsid w:val="00511C94"/>
    <w:rsid w:val="00511CC8"/>
    <w:rsid w:val="00511EE5"/>
    <w:rsid w:val="0051208C"/>
    <w:rsid w:val="005122A7"/>
    <w:rsid w:val="005127EA"/>
    <w:rsid w:val="00512962"/>
    <w:rsid w:val="00512C5C"/>
    <w:rsid w:val="00512DFB"/>
    <w:rsid w:val="005130FE"/>
    <w:rsid w:val="00513498"/>
    <w:rsid w:val="00513708"/>
    <w:rsid w:val="00513E61"/>
    <w:rsid w:val="00514087"/>
    <w:rsid w:val="0051470E"/>
    <w:rsid w:val="00514999"/>
    <w:rsid w:val="005153E7"/>
    <w:rsid w:val="005154D0"/>
    <w:rsid w:val="00515ACB"/>
    <w:rsid w:val="005164FD"/>
    <w:rsid w:val="005167E7"/>
    <w:rsid w:val="00516E40"/>
    <w:rsid w:val="00516F3E"/>
    <w:rsid w:val="00517096"/>
    <w:rsid w:val="00517654"/>
    <w:rsid w:val="0052063B"/>
    <w:rsid w:val="00520DFF"/>
    <w:rsid w:val="00520E39"/>
    <w:rsid w:val="00521264"/>
    <w:rsid w:val="00521D65"/>
    <w:rsid w:val="00521E6B"/>
    <w:rsid w:val="005220F0"/>
    <w:rsid w:val="0052223C"/>
    <w:rsid w:val="00522583"/>
    <w:rsid w:val="00522921"/>
    <w:rsid w:val="005232A5"/>
    <w:rsid w:val="005236AE"/>
    <w:rsid w:val="005236BF"/>
    <w:rsid w:val="00523756"/>
    <w:rsid w:val="00523961"/>
    <w:rsid w:val="005246F5"/>
    <w:rsid w:val="005252F1"/>
    <w:rsid w:val="00525446"/>
    <w:rsid w:val="0052560F"/>
    <w:rsid w:val="00525910"/>
    <w:rsid w:val="00525B9C"/>
    <w:rsid w:val="00525BC2"/>
    <w:rsid w:val="00526522"/>
    <w:rsid w:val="0052677E"/>
    <w:rsid w:val="00526BDF"/>
    <w:rsid w:val="00526DD8"/>
    <w:rsid w:val="00526FED"/>
    <w:rsid w:val="005271B1"/>
    <w:rsid w:val="00527289"/>
    <w:rsid w:val="0052750A"/>
    <w:rsid w:val="00527624"/>
    <w:rsid w:val="00527780"/>
    <w:rsid w:val="0052781B"/>
    <w:rsid w:val="0053143A"/>
    <w:rsid w:val="005320F4"/>
    <w:rsid w:val="005321A4"/>
    <w:rsid w:val="00532616"/>
    <w:rsid w:val="0053297B"/>
    <w:rsid w:val="00532B4E"/>
    <w:rsid w:val="00532B65"/>
    <w:rsid w:val="00532C20"/>
    <w:rsid w:val="00532CBC"/>
    <w:rsid w:val="00532D0D"/>
    <w:rsid w:val="00532FDC"/>
    <w:rsid w:val="0053309B"/>
    <w:rsid w:val="005335BC"/>
    <w:rsid w:val="005335E1"/>
    <w:rsid w:val="0053383A"/>
    <w:rsid w:val="00534119"/>
    <w:rsid w:val="00534D6E"/>
    <w:rsid w:val="00534DF1"/>
    <w:rsid w:val="00534FAE"/>
    <w:rsid w:val="00535277"/>
    <w:rsid w:val="00535597"/>
    <w:rsid w:val="00535BE0"/>
    <w:rsid w:val="00535F27"/>
    <w:rsid w:val="005365C0"/>
    <w:rsid w:val="0053690A"/>
    <w:rsid w:val="0053695D"/>
    <w:rsid w:val="00536E41"/>
    <w:rsid w:val="0053717F"/>
    <w:rsid w:val="00537F9E"/>
    <w:rsid w:val="005400BB"/>
    <w:rsid w:val="005408BF"/>
    <w:rsid w:val="00540A2D"/>
    <w:rsid w:val="00540D60"/>
    <w:rsid w:val="0054108F"/>
    <w:rsid w:val="005418A1"/>
    <w:rsid w:val="0054194D"/>
    <w:rsid w:val="00541C2B"/>
    <w:rsid w:val="00541DC2"/>
    <w:rsid w:val="00542185"/>
    <w:rsid w:val="00542639"/>
    <w:rsid w:val="005427FC"/>
    <w:rsid w:val="00542F1C"/>
    <w:rsid w:val="00542F61"/>
    <w:rsid w:val="00542FF0"/>
    <w:rsid w:val="00543C2A"/>
    <w:rsid w:val="00543F4F"/>
    <w:rsid w:val="00543FB7"/>
    <w:rsid w:val="005446E6"/>
    <w:rsid w:val="00544C4B"/>
    <w:rsid w:val="00545564"/>
    <w:rsid w:val="00545A0D"/>
    <w:rsid w:val="00545BEF"/>
    <w:rsid w:val="00545E08"/>
    <w:rsid w:val="00545E39"/>
    <w:rsid w:val="005462F5"/>
    <w:rsid w:val="0054684D"/>
    <w:rsid w:val="00546A18"/>
    <w:rsid w:val="00546BDD"/>
    <w:rsid w:val="005477EB"/>
    <w:rsid w:val="00547977"/>
    <w:rsid w:val="00550216"/>
    <w:rsid w:val="0055025A"/>
    <w:rsid w:val="005509E5"/>
    <w:rsid w:val="005510D1"/>
    <w:rsid w:val="00551304"/>
    <w:rsid w:val="00551340"/>
    <w:rsid w:val="00551463"/>
    <w:rsid w:val="00551576"/>
    <w:rsid w:val="00551BB3"/>
    <w:rsid w:val="00551BDD"/>
    <w:rsid w:val="00551C2B"/>
    <w:rsid w:val="00552450"/>
    <w:rsid w:val="005526EC"/>
    <w:rsid w:val="00552750"/>
    <w:rsid w:val="005527A7"/>
    <w:rsid w:val="005527BA"/>
    <w:rsid w:val="00552874"/>
    <w:rsid w:val="005529D0"/>
    <w:rsid w:val="00553009"/>
    <w:rsid w:val="005533CD"/>
    <w:rsid w:val="00553538"/>
    <w:rsid w:val="00553C62"/>
    <w:rsid w:val="005543E1"/>
    <w:rsid w:val="005545F0"/>
    <w:rsid w:val="005548F1"/>
    <w:rsid w:val="00554AF6"/>
    <w:rsid w:val="00554B85"/>
    <w:rsid w:val="00554BB7"/>
    <w:rsid w:val="005554C5"/>
    <w:rsid w:val="00555562"/>
    <w:rsid w:val="00555918"/>
    <w:rsid w:val="00555FF3"/>
    <w:rsid w:val="005560A7"/>
    <w:rsid w:val="0055647D"/>
    <w:rsid w:val="00556C7F"/>
    <w:rsid w:val="00556EFC"/>
    <w:rsid w:val="00556F3C"/>
    <w:rsid w:val="0055734D"/>
    <w:rsid w:val="005574BE"/>
    <w:rsid w:val="005579A7"/>
    <w:rsid w:val="00557F72"/>
    <w:rsid w:val="00560844"/>
    <w:rsid w:val="00560A90"/>
    <w:rsid w:val="00560E6A"/>
    <w:rsid w:val="00560F2F"/>
    <w:rsid w:val="005611A2"/>
    <w:rsid w:val="005612EB"/>
    <w:rsid w:val="00561591"/>
    <w:rsid w:val="005617CD"/>
    <w:rsid w:val="0056186D"/>
    <w:rsid w:val="00561920"/>
    <w:rsid w:val="00561A4F"/>
    <w:rsid w:val="00561B40"/>
    <w:rsid w:val="005620B5"/>
    <w:rsid w:val="005621F5"/>
    <w:rsid w:val="0056254D"/>
    <w:rsid w:val="00562756"/>
    <w:rsid w:val="00562B0E"/>
    <w:rsid w:val="00562D95"/>
    <w:rsid w:val="00562DE0"/>
    <w:rsid w:val="0056337A"/>
    <w:rsid w:val="005633ED"/>
    <w:rsid w:val="00563E38"/>
    <w:rsid w:val="00564127"/>
    <w:rsid w:val="0056492B"/>
    <w:rsid w:val="00565B17"/>
    <w:rsid w:val="00565BE9"/>
    <w:rsid w:val="00565CFA"/>
    <w:rsid w:val="00565E1C"/>
    <w:rsid w:val="00565EC2"/>
    <w:rsid w:val="00566056"/>
    <w:rsid w:val="00566101"/>
    <w:rsid w:val="005663C9"/>
    <w:rsid w:val="00567135"/>
    <w:rsid w:val="005671C3"/>
    <w:rsid w:val="0056753B"/>
    <w:rsid w:val="0056761B"/>
    <w:rsid w:val="005676DF"/>
    <w:rsid w:val="00570018"/>
    <w:rsid w:val="005700B5"/>
    <w:rsid w:val="00570419"/>
    <w:rsid w:val="005708E6"/>
    <w:rsid w:val="00570BA5"/>
    <w:rsid w:val="00571585"/>
    <w:rsid w:val="00571640"/>
    <w:rsid w:val="00571C91"/>
    <w:rsid w:val="00571CC9"/>
    <w:rsid w:val="005728C9"/>
    <w:rsid w:val="005729A3"/>
    <w:rsid w:val="00572AA8"/>
    <w:rsid w:val="00572C0B"/>
    <w:rsid w:val="00572CCB"/>
    <w:rsid w:val="00572E45"/>
    <w:rsid w:val="005731CD"/>
    <w:rsid w:val="00573E26"/>
    <w:rsid w:val="0057405B"/>
    <w:rsid w:val="005743AA"/>
    <w:rsid w:val="00574455"/>
    <w:rsid w:val="005744D7"/>
    <w:rsid w:val="00574577"/>
    <w:rsid w:val="00574DB5"/>
    <w:rsid w:val="00574EFD"/>
    <w:rsid w:val="00575590"/>
    <w:rsid w:val="0057565A"/>
    <w:rsid w:val="005759ED"/>
    <w:rsid w:val="00575FFC"/>
    <w:rsid w:val="005769FE"/>
    <w:rsid w:val="00576C13"/>
    <w:rsid w:val="00576D0A"/>
    <w:rsid w:val="00576EF2"/>
    <w:rsid w:val="0057780A"/>
    <w:rsid w:val="005778D3"/>
    <w:rsid w:val="005778DE"/>
    <w:rsid w:val="0058017F"/>
    <w:rsid w:val="005801EE"/>
    <w:rsid w:val="00580397"/>
    <w:rsid w:val="00580499"/>
    <w:rsid w:val="00580AF8"/>
    <w:rsid w:val="00580BAB"/>
    <w:rsid w:val="00580C3A"/>
    <w:rsid w:val="00580D08"/>
    <w:rsid w:val="00581181"/>
    <w:rsid w:val="00581487"/>
    <w:rsid w:val="0058164A"/>
    <w:rsid w:val="005817E1"/>
    <w:rsid w:val="0058182D"/>
    <w:rsid w:val="00581A0F"/>
    <w:rsid w:val="00581DAA"/>
    <w:rsid w:val="00581E2C"/>
    <w:rsid w:val="005821E6"/>
    <w:rsid w:val="005825A9"/>
    <w:rsid w:val="0058286D"/>
    <w:rsid w:val="005828B6"/>
    <w:rsid w:val="00582A36"/>
    <w:rsid w:val="00582A94"/>
    <w:rsid w:val="00582FB9"/>
    <w:rsid w:val="0058322C"/>
    <w:rsid w:val="00583243"/>
    <w:rsid w:val="00583584"/>
    <w:rsid w:val="0058372C"/>
    <w:rsid w:val="00583AE5"/>
    <w:rsid w:val="00583E8F"/>
    <w:rsid w:val="00584163"/>
    <w:rsid w:val="00584CDC"/>
    <w:rsid w:val="00584EA4"/>
    <w:rsid w:val="00584EC5"/>
    <w:rsid w:val="00585161"/>
    <w:rsid w:val="005853BB"/>
    <w:rsid w:val="005853D7"/>
    <w:rsid w:val="0058569A"/>
    <w:rsid w:val="0058586A"/>
    <w:rsid w:val="005858A2"/>
    <w:rsid w:val="00585A03"/>
    <w:rsid w:val="00585F52"/>
    <w:rsid w:val="005864CF"/>
    <w:rsid w:val="0058658A"/>
    <w:rsid w:val="0058679E"/>
    <w:rsid w:val="00586F9D"/>
    <w:rsid w:val="00587213"/>
    <w:rsid w:val="005872C9"/>
    <w:rsid w:val="00590604"/>
    <w:rsid w:val="0059088D"/>
    <w:rsid w:val="0059095E"/>
    <w:rsid w:val="00590CC9"/>
    <w:rsid w:val="0059100E"/>
    <w:rsid w:val="005913A3"/>
    <w:rsid w:val="005913DA"/>
    <w:rsid w:val="00591B0C"/>
    <w:rsid w:val="00591B80"/>
    <w:rsid w:val="00591C22"/>
    <w:rsid w:val="00592508"/>
    <w:rsid w:val="00593925"/>
    <w:rsid w:val="00593AE4"/>
    <w:rsid w:val="00593F56"/>
    <w:rsid w:val="0059449D"/>
    <w:rsid w:val="005946DB"/>
    <w:rsid w:val="00594952"/>
    <w:rsid w:val="00594F3D"/>
    <w:rsid w:val="00595270"/>
    <w:rsid w:val="005953AC"/>
    <w:rsid w:val="005955D2"/>
    <w:rsid w:val="0059563D"/>
    <w:rsid w:val="005957A4"/>
    <w:rsid w:val="00596178"/>
    <w:rsid w:val="005962E9"/>
    <w:rsid w:val="005967A9"/>
    <w:rsid w:val="0059732A"/>
    <w:rsid w:val="005A00B7"/>
    <w:rsid w:val="005A02E7"/>
    <w:rsid w:val="005A1007"/>
    <w:rsid w:val="005A10AF"/>
    <w:rsid w:val="005A1298"/>
    <w:rsid w:val="005A1672"/>
    <w:rsid w:val="005A1C99"/>
    <w:rsid w:val="005A1E58"/>
    <w:rsid w:val="005A25CC"/>
    <w:rsid w:val="005A2828"/>
    <w:rsid w:val="005A3754"/>
    <w:rsid w:val="005A41EE"/>
    <w:rsid w:val="005A4384"/>
    <w:rsid w:val="005A5956"/>
    <w:rsid w:val="005A5CA0"/>
    <w:rsid w:val="005A5E60"/>
    <w:rsid w:val="005A6658"/>
    <w:rsid w:val="005A6720"/>
    <w:rsid w:val="005A698E"/>
    <w:rsid w:val="005A6C32"/>
    <w:rsid w:val="005A71FC"/>
    <w:rsid w:val="005A7555"/>
    <w:rsid w:val="005A778B"/>
    <w:rsid w:val="005A7959"/>
    <w:rsid w:val="005A7AC7"/>
    <w:rsid w:val="005A7B7E"/>
    <w:rsid w:val="005B0134"/>
    <w:rsid w:val="005B017F"/>
    <w:rsid w:val="005B044E"/>
    <w:rsid w:val="005B0842"/>
    <w:rsid w:val="005B0E22"/>
    <w:rsid w:val="005B11AB"/>
    <w:rsid w:val="005B11D1"/>
    <w:rsid w:val="005B12DB"/>
    <w:rsid w:val="005B1499"/>
    <w:rsid w:val="005B1793"/>
    <w:rsid w:val="005B1A29"/>
    <w:rsid w:val="005B1BE4"/>
    <w:rsid w:val="005B1C11"/>
    <w:rsid w:val="005B1CA9"/>
    <w:rsid w:val="005B1D6C"/>
    <w:rsid w:val="005B1D77"/>
    <w:rsid w:val="005B1E47"/>
    <w:rsid w:val="005B2091"/>
    <w:rsid w:val="005B2875"/>
    <w:rsid w:val="005B2A65"/>
    <w:rsid w:val="005B2EC8"/>
    <w:rsid w:val="005B2F04"/>
    <w:rsid w:val="005B30ED"/>
    <w:rsid w:val="005B3380"/>
    <w:rsid w:val="005B33F6"/>
    <w:rsid w:val="005B34A7"/>
    <w:rsid w:val="005B4072"/>
    <w:rsid w:val="005B472E"/>
    <w:rsid w:val="005B4ACE"/>
    <w:rsid w:val="005B4C1C"/>
    <w:rsid w:val="005B4E42"/>
    <w:rsid w:val="005B51B3"/>
    <w:rsid w:val="005B541A"/>
    <w:rsid w:val="005B580E"/>
    <w:rsid w:val="005B5823"/>
    <w:rsid w:val="005B5EC1"/>
    <w:rsid w:val="005B5ECB"/>
    <w:rsid w:val="005B60EF"/>
    <w:rsid w:val="005B6156"/>
    <w:rsid w:val="005B6437"/>
    <w:rsid w:val="005B6D86"/>
    <w:rsid w:val="005B744C"/>
    <w:rsid w:val="005B7631"/>
    <w:rsid w:val="005B7868"/>
    <w:rsid w:val="005B7E5E"/>
    <w:rsid w:val="005C04B9"/>
    <w:rsid w:val="005C0B3F"/>
    <w:rsid w:val="005C0C87"/>
    <w:rsid w:val="005C1293"/>
    <w:rsid w:val="005C1D24"/>
    <w:rsid w:val="005C1ECB"/>
    <w:rsid w:val="005C21AF"/>
    <w:rsid w:val="005C2663"/>
    <w:rsid w:val="005C2781"/>
    <w:rsid w:val="005C29A4"/>
    <w:rsid w:val="005C29CC"/>
    <w:rsid w:val="005C2B8C"/>
    <w:rsid w:val="005C2B9C"/>
    <w:rsid w:val="005C2F66"/>
    <w:rsid w:val="005C309D"/>
    <w:rsid w:val="005C3E74"/>
    <w:rsid w:val="005C3FCC"/>
    <w:rsid w:val="005C40D3"/>
    <w:rsid w:val="005C458B"/>
    <w:rsid w:val="005C4591"/>
    <w:rsid w:val="005C491B"/>
    <w:rsid w:val="005C4C22"/>
    <w:rsid w:val="005C4C75"/>
    <w:rsid w:val="005C4E8E"/>
    <w:rsid w:val="005C555D"/>
    <w:rsid w:val="005C5665"/>
    <w:rsid w:val="005C5974"/>
    <w:rsid w:val="005C5FB4"/>
    <w:rsid w:val="005C638E"/>
    <w:rsid w:val="005C6417"/>
    <w:rsid w:val="005C6FA8"/>
    <w:rsid w:val="005C757F"/>
    <w:rsid w:val="005D002D"/>
    <w:rsid w:val="005D0135"/>
    <w:rsid w:val="005D01EC"/>
    <w:rsid w:val="005D029D"/>
    <w:rsid w:val="005D0401"/>
    <w:rsid w:val="005D0412"/>
    <w:rsid w:val="005D0F46"/>
    <w:rsid w:val="005D1384"/>
    <w:rsid w:val="005D18DA"/>
    <w:rsid w:val="005D1914"/>
    <w:rsid w:val="005D1BB4"/>
    <w:rsid w:val="005D1D3E"/>
    <w:rsid w:val="005D1F3E"/>
    <w:rsid w:val="005D25FF"/>
    <w:rsid w:val="005D2631"/>
    <w:rsid w:val="005D2680"/>
    <w:rsid w:val="005D3D38"/>
    <w:rsid w:val="005D3DA4"/>
    <w:rsid w:val="005D4011"/>
    <w:rsid w:val="005D4484"/>
    <w:rsid w:val="005D44E4"/>
    <w:rsid w:val="005D456D"/>
    <w:rsid w:val="005D4A0B"/>
    <w:rsid w:val="005D4B03"/>
    <w:rsid w:val="005D4B70"/>
    <w:rsid w:val="005D5009"/>
    <w:rsid w:val="005D59DE"/>
    <w:rsid w:val="005D5A66"/>
    <w:rsid w:val="005D6404"/>
    <w:rsid w:val="005D643A"/>
    <w:rsid w:val="005D64BF"/>
    <w:rsid w:val="005D6686"/>
    <w:rsid w:val="005D69D5"/>
    <w:rsid w:val="005D7169"/>
    <w:rsid w:val="005D75EB"/>
    <w:rsid w:val="005D7618"/>
    <w:rsid w:val="005E0227"/>
    <w:rsid w:val="005E04AB"/>
    <w:rsid w:val="005E0DBC"/>
    <w:rsid w:val="005E0E19"/>
    <w:rsid w:val="005E1A9B"/>
    <w:rsid w:val="005E2033"/>
    <w:rsid w:val="005E2263"/>
    <w:rsid w:val="005E29A2"/>
    <w:rsid w:val="005E29B9"/>
    <w:rsid w:val="005E2A9C"/>
    <w:rsid w:val="005E33EA"/>
    <w:rsid w:val="005E343C"/>
    <w:rsid w:val="005E35D2"/>
    <w:rsid w:val="005E38C2"/>
    <w:rsid w:val="005E3988"/>
    <w:rsid w:val="005E3A03"/>
    <w:rsid w:val="005E3BB4"/>
    <w:rsid w:val="005E4313"/>
    <w:rsid w:val="005E4356"/>
    <w:rsid w:val="005E4625"/>
    <w:rsid w:val="005E46A8"/>
    <w:rsid w:val="005E46AE"/>
    <w:rsid w:val="005E49B8"/>
    <w:rsid w:val="005E4A8D"/>
    <w:rsid w:val="005E4D06"/>
    <w:rsid w:val="005E57C6"/>
    <w:rsid w:val="005E5A96"/>
    <w:rsid w:val="005E5B28"/>
    <w:rsid w:val="005E5E93"/>
    <w:rsid w:val="005E5F46"/>
    <w:rsid w:val="005E6237"/>
    <w:rsid w:val="005E637B"/>
    <w:rsid w:val="005E6539"/>
    <w:rsid w:val="005E6A8B"/>
    <w:rsid w:val="005E6AB9"/>
    <w:rsid w:val="005E6FCF"/>
    <w:rsid w:val="005E730C"/>
    <w:rsid w:val="005E75DC"/>
    <w:rsid w:val="005E7683"/>
    <w:rsid w:val="005E788F"/>
    <w:rsid w:val="005E7AEC"/>
    <w:rsid w:val="005E7F36"/>
    <w:rsid w:val="005F059D"/>
    <w:rsid w:val="005F0B57"/>
    <w:rsid w:val="005F1450"/>
    <w:rsid w:val="005F1880"/>
    <w:rsid w:val="005F1EB7"/>
    <w:rsid w:val="005F22D5"/>
    <w:rsid w:val="005F2469"/>
    <w:rsid w:val="005F25F4"/>
    <w:rsid w:val="005F26CD"/>
    <w:rsid w:val="005F2993"/>
    <w:rsid w:val="005F2A10"/>
    <w:rsid w:val="005F2A25"/>
    <w:rsid w:val="005F2B23"/>
    <w:rsid w:val="005F2DD2"/>
    <w:rsid w:val="005F3309"/>
    <w:rsid w:val="005F43DE"/>
    <w:rsid w:val="005F483F"/>
    <w:rsid w:val="005F4853"/>
    <w:rsid w:val="005F4C51"/>
    <w:rsid w:val="005F4E56"/>
    <w:rsid w:val="005F52E9"/>
    <w:rsid w:val="005F53E9"/>
    <w:rsid w:val="005F5ADC"/>
    <w:rsid w:val="005F5BB1"/>
    <w:rsid w:val="005F6241"/>
    <w:rsid w:val="005F6E71"/>
    <w:rsid w:val="005F6F82"/>
    <w:rsid w:val="005F7725"/>
    <w:rsid w:val="005F786A"/>
    <w:rsid w:val="005F7932"/>
    <w:rsid w:val="005F7A30"/>
    <w:rsid w:val="00600A0D"/>
    <w:rsid w:val="00600D56"/>
    <w:rsid w:val="00600FA7"/>
    <w:rsid w:val="006010E2"/>
    <w:rsid w:val="00601BE8"/>
    <w:rsid w:val="00601DE8"/>
    <w:rsid w:val="00601E82"/>
    <w:rsid w:val="006022AA"/>
    <w:rsid w:val="00602502"/>
    <w:rsid w:val="00602B62"/>
    <w:rsid w:val="00602BC8"/>
    <w:rsid w:val="00602C50"/>
    <w:rsid w:val="00602D0E"/>
    <w:rsid w:val="00602F7B"/>
    <w:rsid w:val="00602FDA"/>
    <w:rsid w:val="0060303B"/>
    <w:rsid w:val="00603070"/>
    <w:rsid w:val="00603490"/>
    <w:rsid w:val="006039C5"/>
    <w:rsid w:val="00603A32"/>
    <w:rsid w:val="00604178"/>
    <w:rsid w:val="0060477A"/>
    <w:rsid w:val="00604A78"/>
    <w:rsid w:val="00604A83"/>
    <w:rsid w:val="00604CAC"/>
    <w:rsid w:val="00605273"/>
    <w:rsid w:val="006053B2"/>
    <w:rsid w:val="00605521"/>
    <w:rsid w:val="006056A8"/>
    <w:rsid w:val="00605765"/>
    <w:rsid w:val="00605808"/>
    <w:rsid w:val="006058EC"/>
    <w:rsid w:val="006058F0"/>
    <w:rsid w:val="00605A2B"/>
    <w:rsid w:val="00605B2C"/>
    <w:rsid w:val="00605D39"/>
    <w:rsid w:val="0060618E"/>
    <w:rsid w:val="00606DB7"/>
    <w:rsid w:val="00606F1C"/>
    <w:rsid w:val="006077D2"/>
    <w:rsid w:val="0060798B"/>
    <w:rsid w:val="00607EFF"/>
    <w:rsid w:val="00607F2D"/>
    <w:rsid w:val="00607F4F"/>
    <w:rsid w:val="006100A0"/>
    <w:rsid w:val="006101AF"/>
    <w:rsid w:val="0061044E"/>
    <w:rsid w:val="00610C35"/>
    <w:rsid w:val="006111B9"/>
    <w:rsid w:val="006112E6"/>
    <w:rsid w:val="00611870"/>
    <w:rsid w:val="00611AFB"/>
    <w:rsid w:val="00611D7D"/>
    <w:rsid w:val="006125BB"/>
    <w:rsid w:val="0061367F"/>
    <w:rsid w:val="006136F4"/>
    <w:rsid w:val="00613A83"/>
    <w:rsid w:val="0061417F"/>
    <w:rsid w:val="0061487E"/>
    <w:rsid w:val="0061499A"/>
    <w:rsid w:val="00614A54"/>
    <w:rsid w:val="00614B6C"/>
    <w:rsid w:val="00614F59"/>
    <w:rsid w:val="00614FF9"/>
    <w:rsid w:val="0061558A"/>
    <w:rsid w:val="0061576C"/>
    <w:rsid w:val="00615B92"/>
    <w:rsid w:val="00615CE8"/>
    <w:rsid w:val="00617210"/>
    <w:rsid w:val="006172D4"/>
    <w:rsid w:val="00617A2D"/>
    <w:rsid w:val="00617EEA"/>
    <w:rsid w:val="00620133"/>
    <w:rsid w:val="006201C2"/>
    <w:rsid w:val="006208A8"/>
    <w:rsid w:val="006209AF"/>
    <w:rsid w:val="006209B5"/>
    <w:rsid w:val="0062124C"/>
    <w:rsid w:val="006214C1"/>
    <w:rsid w:val="00621552"/>
    <w:rsid w:val="00621896"/>
    <w:rsid w:val="00621D48"/>
    <w:rsid w:val="00622313"/>
    <w:rsid w:val="00622504"/>
    <w:rsid w:val="0062258D"/>
    <w:rsid w:val="00622ACE"/>
    <w:rsid w:val="00622BF9"/>
    <w:rsid w:val="00622F8F"/>
    <w:rsid w:val="00622FD0"/>
    <w:rsid w:val="00623015"/>
    <w:rsid w:val="0062311D"/>
    <w:rsid w:val="006236BF"/>
    <w:rsid w:val="00623EEA"/>
    <w:rsid w:val="006245A3"/>
    <w:rsid w:val="006247D7"/>
    <w:rsid w:val="0062499F"/>
    <w:rsid w:val="00624A6E"/>
    <w:rsid w:val="00624B56"/>
    <w:rsid w:val="00624EEB"/>
    <w:rsid w:val="00625013"/>
    <w:rsid w:val="0062518A"/>
    <w:rsid w:val="00625382"/>
    <w:rsid w:val="00625BEC"/>
    <w:rsid w:val="00625CBA"/>
    <w:rsid w:val="00625EB5"/>
    <w:rsid w:val="0062672E"/>
    <w:rsid w:val="00626A47"/>
    <w:rsid w:val="00626D6E"/>
    <w:rsid w:val="00626F29"/>
    <w:rsid w:val="00627189"/>
    <w:rsid w:val="00627A45"/>
    <w:rsid w:val="00627E61"/>
    <w:rsid w:val="00627FBB"/>
    <w:rsid w:val="006305CB"/>
    <w:rsid w:val="0063066A"/>
    <w:rsid w:val="0063074C"/>
    <w:rsid w:val="00630817"/>
    <w:rsid w:val="00630830"/>
    <w:rsid w:val="0063103C"/>
    <w:rsid w:val="00632AE5"/>
    <w:rsid w:val="00633096"/>
    <w:rsid w:val="00634032"/>
    <w:rsid w:val="00634135"/>
    <w:rsid w:val="0063481E"/>
    <w:rsid w:val="00634E57"/>
    <w:rsid w:val="00635416"/>
    <w:rsid w:val="006354B2"/>
    <w:rsid w:val="00635589"/>
    <w:rsid w:val="00635645"/>
    <w:rsid w:val="006356E7"/>
    <w:rsid w:val="006368B6"/>
    <w:rsid w:val="00636BF9"/>
    <w:rsid w:val="00636F7F"/>
    <w:rsid w:val="00637073"/>
    <w:rsid w:val="00637117"/>
    <w:rsid w:val="00637214"/>
    <w:rsid w:val="006374AD"/>
    <w:rsid w:val="006379D3"/>
    <w:rsid w:val="00637CAF"/>
    <w:rsid w:val="00640188"/>
    <w:rsid w:val="0064055E"/>
    <w:rsid w:val="006407D2"/>
    <w:rsid w:val="00640B06"/>
    <w:rsid w:val="00640BB0"/>
    <w:rsid w:val="00640D9C"/>
    <w:rsid w:val="00640F4B"/>
    <w:rsid w:val="00641127"/>
    <w:rsid w:val="00641564"/>
    <w:rsid w:val="006415BD"/>
    <w:rsid w:val="0064166C"/>
    <w:rsid w:val="00641F9F"/>
    <w:rsid w:val="00642105"/>
    <w:rsid w:val="006421E4"/>
    <w:rsid w:val="00642564"/>
    <w:rsid w:val="0064280B"/>
    <w:rsid w:val="00642FF9"/>
    <w:rsid w:val="00643396"/>
    <w:rsid w:val="0064345F"/>
    <w:rsid w:val="00643B36"/>
    <w:rsid w:val="0064410E"/>
    <w:rsid w:val="0064479A"/>
    <w:rsid w:val="00644828"/>
    <w:rsid w:val="006449BB"/>
    <w:rsid w:val="006452A3"/>
    <w:rsid w:val="006452C7"/>
    <w:rsid w:val="00645B62"/>
    <w:rsid w:val="00645DBC"/>
    <w:rsid w:val="0064646A"/>
    <w:rsid w:val="00646966"/>
    <w:rsid w:val="00647065"/>
    <w:rsid w:val="0064786C"/>
    <w:rsid w:val="00647D94"/>
    <w:rsid w:val="006507D0"/>
    <w:rsid w:val="00650A97"/>
    <w:rsid w:val="00650B3C"/>
    <w:rsid w:val="00650B62"/>
    <w:rsid w:val="00650E6B"/>
    <w:rsid w:val="00651E7B"/>
    <w:rsid w:val="0065241E"/>
    <w:rsid w:val="00652667"/>
    <w:rsid w:val="00652AFE"/>
    <w:rsid w:val="00652C81"/>
    <w:rsid w:val="00653137"/>
    <w:rsid w:val="006531EC"/>
    <w:rsid w:val="006533C4"/>
    <w:rsid w:val="00653555"/>
    <w:rsid w:val="0065368E"/>
    <w:rsid w:val="00653D69"/>
    <w:rsid w:val="00653E18"/>
    <w:rsid w:val="00653F38"/>
    <w:rsid w:val="006542F3"/>
    <w:rsid w:val="00654C1B"/>
    <w:rsid w:val="00654D23"/>
    <w:rsid w:val="006551BA"/>
    <w:rsid w:val="00655B05"/>
    <w:rsid w:val="00655CD7"/>
    <w:rsid w:val="006563C3"/>
    <w:rsid w:val="006565AE"/>
    <w:rsid w:val="0065671B"/>
    <w:rsid w:val="0065692D"/>
    <w:rsid w:val="00656ED9"/>
    <w:rsid w:val="00657853"/>
    <w:rsid w:val="00657A2A"/>
    <w:rsid w:val="00657E7D"/>
    <w:rsid w:val="00657ED8"/>
    <w:rsid w:val="00660236"/>
    <w:rsid w:val="0066053E"/>
    <w:rsid w:val="0066103B"/>
    <w:rsid w:val="00661467"/>
    <w:rsid w:val="00661B67"/>
    <w:rsid w:val="00661C5F"/>
    <w:rsid w:val="00661EFA"/>
    <w:rsid w:val="00662431"/>
    <w:rsid w:val="0066243C"/>
    <w:rsid w:val="006625F2"/>
    <w:rsid w:val="0066280B"/>
    <w:rsid w:val="006628E9"/>
    <w:rsid w:val="00663006"/>
    <w:rsid w:val="006638B8"/>
    <w:rsid w:val="00663F0D"/>
    <w:rsid w:val="0066409A"/>
    <w:rsid w:val="00664370"/>
    <w:rsid w:val="00664986"/>
    <w:rsid w:val="00664997"/>
    <w:rsid w:val="00664A50"/>
    <w:rsid w:val="00664AC9"/>
    <w:rsid w:val="00664F68"/>
    <w:rsid w:val="00664FAF"/>
    <w:rsid w:val="0066503B"/>
    <w:rsid w:val="0066545F"/>
    <w:rsid w:val="00665461"/>
    <w:rsid w:val="006655D7"/>
    <w:rsid w:val="00665817"/>
    <w:rsid w:val="006658F7"/>
    <w:rsid w:val="006660F7"/>
    <w:rsid w:val="0066625C"/>
    <w:rsid w:val="006664EB"/>
    <w:rsid w:val="00666BEB"/>
    <w:rsid w:val="00666F2A"/>
    <w:rsid w:val="006677D3"/>
    <w:rsid w:val="006678FD"/>
    <w:rsid w:val="00670842"/>
    <w:rsid w:val="00670FA5"/>
    <w:rsid w:val="0067132F"/>
    <w:rsid w:val="00671E43"/>
    <w:rsid w:val="00671E9C"/>
    <w:rsid w:val="00671EFA"/>
    <w:rsid w:val="00672155"/>
    <w:rsid w:val="00672254"/>
    <w:rsid w:val="006724B7"/>
    <w:rsid w:val="00672677"/>
    <w:rsid w:val="00672CF9"/>
    <w:rsid w:val="00672D35"/>
    <w:rsid w:val="00672E65"/>
    <w:rsid w:val="0067325B"/>
    <w:rsid w:val="0067331B"/>
    <w:rsid w:val="006737BF"/>
    <w:rsid w:val="0067385B"/>
    <w:rsid w:val="00673FE5"/>
    <w:rsid w:val="00674166"/>
    <w:rsid w:val="0067460B"/>
    <w:rsid w:val="00674655"/>
    <w:rsid w:val="006746C4"/>
    <w:rsid w:val="006746F4"/>
    <w:rsid w:val="00674C4D"/>
    <w:rsid w:val="00674D01"/>
    <w:rsid w:val="00674DD3"/>
    <w:rsid w:val="00674F26"/>
    <w:rsid w:val="00674FD6"/>
    <w:rsid w:val="00675056"/>
    <w:rsid w:val="00675157"/>
    <w:rsid w:val="00675256"/>
    <w:rsid w:val="006753EF"/>
    <w:rsid w:val="00675767"/>
    <w:rsid w:val="00675C06"/>
    <w:rsid w:val="006763C1"/>
    <w:rsid w:val="00676A76"/>
    <w:rsid w:val="00676A8D"/>
    <w:rsid w:val="00676BBD"/>
    <w:rsid w:val="00676BF2"/>
    <w:rsid w:val="00676D12"/>
    <w:rsid w:val="0067721B"/>
    <w:rsid w:val="0067734E"/>
    <w:rsid w:val="006774A6"/>
    <w:rsid w:val="006779A3"/>
    <w:rsid w:val="00677D2D"/>
    <w:rsid w:val="00680C92"/>
    <w:rsid w:val="00681AD4"/>
    <w:rsid w:val="00681CCF"/>
    <w:rsid w:val="0068229F"/>
    <w:rsid w:val="006823CA"/>
    <w:rsid w:val="006825CC"/>
    <w:rsid w:val="0068336E"/>
    <w:rsid w:val="006842DE"/>
    <w:rsid w:val="006843E6"/>
    <w:rsid w:val="00684593"/>
    <w:rsid w:val="00684F40"/>
    <w:rsid w:val="0068508D"/>
    <w:rsid w:val="00685B31"/>
    <w:rsid w:val="00685E9F"/>
    <w:rsid w:val="00685FFE"/>
    <w:rsid w:val="00686323"/>
    <w:rsid w:val="0068648A"/>
    <w:rsid w:val="006864D0"/>
    <w:rsid w:val="0068688B"/>
    <w:rsid w:val="0068704C"/>
    <w:rsid w:val="0068710A"/>
    <w:rsid w:val="006871F4"/>
    <w:rsid w:val="00687B6A"/>
    <w:rsid w:val="00687CA8"/>
    <w:rsid w:val="00687CB4"/>
    <w:rsid w:val="00690346"/>
    <w:rsid w:val="0069083C"/>
    <w:rsid w:val="00690CBF"/>
    <w:rsid w:val="006913C3"/>
    <w:rsid w:val="00691495"/>
    <w:rsid w:val="0069174B"/>
    <w:rsid w:val="0069208A"/>
    <w:rsid w:val="006924CE"/>
    <w:rsid w:val="006926D9"/>
    <w:rsid w:val="0069276D"/>
    <w:rsid w:val="006928E0"/>
    <w:rsid w:val="00692B21"/>
    <w:rsid w:val="00692E4A"/>
    <w:rsid w:val="00693558"/>
    <w:rsid w:val="0069415D"/>
    <w:rsid w:val="0069427C"/>
    <w:rsid w:val="006942FC"/>
    <w:rsid w:val="0069434D"/>
    <w:rsid w:val="00694380"/>
    <w:rsid w:val="00694D2F"/>
    <w:rsid w:val="00695502"/>
    <w:rsid w:val="006958FC"/>
    <w:rsid w:val="006962E3"/>
    <w:rsid w:val="00696BAA"/>
    <w:rsid w:val="00696CFA"/>
    <w:rsid w:val="00696D3F"/>
    <w:rsid w:val="00696FB3"/>
    <w:rsid w:val="00697180"/>
    <w:rsid w:val="006972B8"/>
    <w:rsid w:val="00697D7E"/>
    <w:rsid w:val="00697E96"/>
    <w:rsid w:val="00697EEB"/>
    <w:rsid w:val="006A0182"/>
    <w:rsid w:val="006A041D"/>
    <w:rsid w:val="006A069E"/>
    <w:rsid w:val="006A099C"/>
    <w:rsid w:val="006A0D88"/>
    <w:rsid w:val="006A1597"/>
    <w:rsid w:val="006A16C7"/>
    <w:rsid w:val="006A18FF"/>
    <w:rsid w:val="006A1A0B"/>
    <w:rsid w:val="006A1D21"/>
    <w:rsid w:val="006A20BD"/>
    <w:rsid w:val="006A2312"/>
    <w:rsid w:val="006A29EF"/>
    <w:rsid w:val="006A2A11"/>
    <w:rsid w:val="006A2B43"/>
    <w:rsid w:val="006A3CDE"/>
    <w:rsid w:val="006A3EFA"/>
    <w:rsid w:val="006A482D"/>
    <w:rsid w:val="006A48A9"/>
    <w:rsid w:val="006A50FE"/>
    <w:rsid w:val="006A5AB6"/>
    <w:rsid w:val="006A5EAE"/>
    <w:rsid w:val="006A6260"/>
    <w:rsid w:val="006A67C6"/>
    <w:rsid w:val="006A6F38"/>
    <w:rsid w:val="006A75D6"/>
    <w:rsid w:val="006A7A03"/>
    <w:rsid w:val="006B02B6"/>
    <w:rsid w:val="006B0547"/>
    <w:rsid w:val="006B05AF"/>
    <w:rsid w:val="006B0ADF"/>
    <w:rsid w:val="006B0BE9"/>
    <w:rsid w:val="006B0D6C"/>
    <w:rsid w:val="006B1167"/>
    <w:rsid w:val="006B181B"/>
    <w:rsid w:val="006B1E3A"/>
    <w:rsid w:val="006B236C"/>
    <w:rsid w:val="006B23FE"/>
    <w:rsid w:val="006B283B"/>
    <w:rsid w:val="006B2907"/>
    <w:rsid w:val="006B2BD6"/>
    <w:rsid w:val="006B306E"/>
    <w:rsid w:val="006B31C2"/>
    <w:rsid w:val="006B3609"/>
    <w:rsid w:val="006B374E"/>
    <w:rsid w:val="006B38BC"/>
    <w:rsid w:val="006B38FC"/>
    <w:rsid w:val="006B3B5F"/>
    <w:rsid w:val="006B41A7"/>
    <w:rsid w:val="006B4A74"/>
    <w:rsid w:val="006B558D"/>
    <w:rsid w:val="006B5735"/>
    <w:rsid w:val="006B5E5B"/>
    <w:rsid w:val="006B65DA"/>
    <w:rsid w:val="006B6F2F"/>
    <w:rsid w:val="006B7110"/>
    <w:rsid w:val="006B74E1"/>
    <w:rsid w:val="006B75A6"/>
    <w:rsid w:val="006B7648"/>
    <w:rsid w:val="006B77FD"/>
    <w:rsid w:val="006B7C74"/>
    <w:rsid w:val="006B7D0A"/>
    <w:rsid w:val="006C0297"/>
    <w:rsid w:val="006C0462"/>
    <w:rsid w:val="006C08C3"/>
    <w:rsid w:val="006C0A58"/>
    <w:rsid w:val="006C0DA7"/>
    <w:rsid w:val="006C0EBB"/>
    <w:rsid w:val="006C1196"/>
    <w:rsid w:val="006C2355"/>
    <w:rsid w:val="006C277E"/>
    <w:rsid w:val="006C30C0"/>
    <w:rsid w:val="006C31D4"/>
    <w:rsid w:val="006C4727"/>
    <w:rsid w:val="006C4BAB"/>
    <w:rsid w:val="006C4D22"/>
    <w:rsid w:val="006C4ECA"/>
    <w:rsid w:val="006C4FD0"/>
    <w:rsid w:val="006C502C"/>
    <w:rsid w:val="006C51A4"/>
    <w:rsid w:val="006C5780"/>
    <w:rsid w:val="006C60C1"/>
    <w:rsid w:val="006C62B8"/>
    <w:rsid w:val="006C6508"/>
    <w:rsid w:val="006C676E"/>
    <w:rsid w:val="006C6B37"/>
    <w:rsid w:val="006C6C59"/>
    <w:rsid w:val="006C700D"/>
    <w:rsid w:val="006C73C0"/>
    <w:rsid w:val="006C77F5"/>
    <w:rsid w:val="006C7AE7"/>
    <w:rsid w:val="006C7B55"/>
    <w:rsid w:val="006C7BF4"/>
    <w:rsid w:val="006D00D0"/>
    <w:rsid w:val="006D0105"/>
    <w:rsid w:val="006D02B3"/>
    <w:rsid w:val="006D036A"/>
    <w:rsid w:val="006D0456"/>
    <w:rsid w:val="006D0685"/>
    <w:rsid w:val="006D0688"/>
    <w:rsid w:val="006D0923"/>
    <w:rsid w:val="006D0DCD"/>
    <w:rsid w:val="006D151F"/>
    <w:rsid w:val="006D1C71"/>
    <w:rsid w:val="006D1DDC"/>
    <w:rsid w:val="006D1EE5"/>
    <w:rsid w:val="006D2696"/>
    <w:rsid w:val="006D2B24"/>
    <w:rsid w:val="006D2C8E"/>
    <w:rsid w:val="006D35BB"/>
    <w:rsid w:val="006D3642"/>
    <w:rsid w:val="006D3808"/>
    <w:rsid w:val="006D3B9D"/>
    <w:rsid w:val="006D46C9"/>
    <w:rsid w:val="006D54AC"/>
    <w:rsid w:val="006D54E6"/>
    <w:rsid w:val="006D5523"/>
    <w:rsid w:val="006D56B9"/>
    <w:rsid w:val="006D5BF2"/>
    <w:rsid w:val="006D5CB1"/>
    <w:rsid w:val="006D616D"/>
    <w:rsid w:val="006D6234"/>
    <w:rsid w:val="006D6CE3"/>
    <w:rsid w:val="006D730C"/>
    <w:rsid w:val="006D73A6"/>
    <w:rsid w:val="006D73E8"/>
    <w:rsid w:val="006D7427"/>
    <w:rsid w:val="006D742A"/>
    <w:rsid w:val="006E00F9"/>
    <w:rsid w:val="006E0BF4"/>
    <w:rsid w:val="006E10E2"/>
    <w:rsid w:val="006E1210"/>
    <w:rsid w:val="006E1228"/>
    <w:rsid w:val="006E122C"/>
    <w:rsid w:val="006E126F"/>
    <w:rsid w:val="006E1499"/>
    <w:rsid w:val="006E14C4"/>
    <w:rsid w:val="006E1ADA"/>
    <w:rsid w:val="006E2ABB"/>
    <w:rsid w:val="006E2B6D"/>
    <w:rsid w:val="006E306F"/>
    <w:rsid w:val="006E3394"/>
    <w:rsid w:val="006E37EF"/>
    <w:rsid w:val="006E4569"/>
    <w:rsid w:val="006E4C77"/>
    <w:rsid w:val="006E4FCC"/>
    <w:rsid w:val="006E5D0F"/>
    <w:rsid w:val="006E5E52"/>
    <w:rsid w:val="006E5F3A"/>
    <w:rsid w:val="006E6292"/>
    <w:rsid w:val="006E652F"/>
    <w:rsid w:val="006E6627"/>
    <w:rsid w:val="006E68A5"/>
    <w:rsid w:val="006E6F4C"/>
    <w:rsid w:val="006E7132"/>
    <w:rsid w:val="006E7520"/>
    <w:rsid w:val="006E79E1"/>
    <w:rsid w:val="006E7A7F"/>
    <w:rsid w:val="006E7D16"/>
    <w:rsid w:val="006F010C"/>
    <w:rsid w:val="006F0E8E"/>
    <w:rsid w:val="006F0EEA"/>
    <w:rsid w:val="006F0FCE"/>
    <w:rsid w:val="006F1473"/>
    <w:rsid w:val="006F172B"/>
    <w:rsid w:val="006F1804"/>
    <w:rsid w:val="006F1F79"/>
    <w:rsid w:val="006F2242"/>
    <w:rsid w:val="006F22D0"/>
    <w:rsid w:val="006F24A7"/>
    <w:rsid w:val="006F2626"/>
    <w:rsid w:val="006F27E7"/>
    <w:rsid w:val="006F2BAD"/>
    <w:rsid w:val="006F2DA5"/>
    <w:rsid w:val="006F399E"/>
    <w:rsid w:val="006F39F4"/>
    <w:rsid w:val="006F3BA6"/>
    <w:rsid w:val="006F3E1C"/>
    <w:rsid w:val="006F3EE4"/>
    <w:rsid w:val="006F4299"/>
    <w:rsid w:val="006F44B4"/>
    <w:rsid w:val="006F476C"/>
    <w:rsid w:val="006F48F4"/>
    <w:rsid w:val="006F5562"/>
    <w:rsid w:val="006F5A1F"/>
    <w:rsid w:val="006F5D8B"/>
    <w:rsid w:val="006F610C"/>
    <w:rsid w:val="006F6268"/>
    <w:rsid w:val="006F64B2"/>
    <w:rsid w:val="006F6D41"/>
    <w:rsid w:val="006F6F08"/>
    <w:rsid w:val="006F70CA"/>
    <w:rsid w:val="00700066"/>
    <w:rsid w:val="007001EE"/>
    <w:rsid w:val="007003A2"/>
    <w:rsid w:val="007007B4"/>
    <w:rsid w:val="00700938"/>
    <w:rsid w:val="00701413"/>
    <w:rsid w:val="0070148B"/>
    <w:rsid w:val="007014C6"/>
    <w:rsid w:val="00701961"/>
    <w:rsid w:val="00701FED"/>
    <w:rsid w:val="007022ED"/>
    <w:rsid w:val="007023EE"/>
    <w:rsid w:val="007026EC"/>
    <w:rsid w:val="00703035"/>
    <w:rsid w:val="007031F8"/>
    <w:rsid w:val="00703CFD"/>
    <w:rsid w:val="00703D8D"/>
    <w:rsid w:val="00703EB4"/>
    <w:rsid w:val="00703FEC"/>
    <w:rsid w:val="00704074"/>
    <w:rsid w:val="007042C2"/>
    <w:rsid w:val="00704332"/>
    <w:rsid w:val="00704563"/>
    <w:rsid w:val="00704964"/>
    <w:rsid w:val="00704BF8"/>
    <w:rsid w:val="00704C73"/>
    <w:rsid w:val="00704FA4"/>
    <w:rsid w:val="0070519A"/>
    <w:rsid w:val="0070546F"/>
    <w:rsid w:val="00705A74"/>
    <w:rsid w:val="00705BF3"/>
    <w:rsid w:val="00705CBB"/>
    <w:rsid w:val="00705F51"/>
    <w:rsid w:val="00706AFC"/>
    <w:rsid w:val="0070701C"/>
    <w:rsid w:val="00707106"/>
    <w:rsid w:val="00707988"/>
    <w:rsid w:val="007079B7"/>
    <w:rsid w:val="007079DA"/>
    <w:rsid w:val="00707A8A"/>
    <w:rsid w:val="00707E37"/>
    <w:rsid w:val="0071023F"/>
    <w:rsid w:val="0071040D"/>
    <w:rsid w:val="00710717"/>
    <w:rsid w:val="00711156"/>
    <w:rsid w:val="0071132F"/>
    <w:rsid w:val="0071152F"/>
    <w:rsid w:val="00711BA0"/>
    <w:rsid w:val="007127AE"/>
    <w:rsid w:val="00712AD0"/>
    <w:rsid w:val="00713B3A"/>
    <w:rsid w:val="00714116"/>
    <w:rsid w:val="00714756"/>
    <w:rsid w:val="00714795"/>
    <w:rsid w:val="0071481D"/>
    <w:rsid w:val="007154BC"/>
    <w:rsid w:val="007155D6"/>
    <w:rsid w:val="0071573B"/>
    <w:rsid w:val="00715BC2"/>
    <w:rsid w:val="00715FD2"/>
    <w:rsid w:val="0071673B"/>
    <w:rsid w:val="00716776"/>
    <w:rsid w:val="00716D96"/>
    <w:rsid w:val="00716F34"/>
    <w:rsid w:val="00717708"/>
    <w:rsid w:val="00717AF7"/>
    <w:rsid w:val="0072005C"/>
    <w:rsid w:val="007206BF"/>
    <w:rsid w:val="00720798"/>
    <w:rsid w:val="00721058"/>
    <w:rsid w:val="007217EB"/>
    <w:rsid w:val="00721C04"/>
    <w:rsid w:val="00721C3A"/>
    <w:rsid w:val="00721D45"/>
    <w:rsid w:val="00721D96"/>
    <w:rsid w:val="00721F27"/>
    <w:rsid w:val="0072200B"/>
    <w:rsid w:val="00722100"/>
    <w:rsid w:val="00722424"/>
    <w:rsid w:val="00722763"/>
    <w:rsid w:val="0072320E"/>
    <w:rsid w:val="0072329F"/>
    <w:rsid w:val="007237E2"/>
    <w:rsid w:val="0072451D"/>
    <w:rsid w:val="0072483C"/>
    <w:rsid w:val="007252D9"/>
    <w:rsid w:val="00725731"/>
    <w:rsid w:val="0072580A"/>
    <w:rsid w:val="0072582D"/>
    <w:rsid w:val="007258B5"/>
    <w:rsid w:val="00725BB0"/>
    <w:rsid w:val="00725C58"/>
    <w:rsid w:val="00725C96"/>
    <w:rsid w:val="00725DB3"/>
    <w:rsid w:val="00727DBF"/>
    <w:rsid w:val="00727F43"/>
    <w:rsid w:val="00730512"/>
    <w:rsid w:val="00730654"/>
    <w:rsid w:val="007306BF"/>
    <w:rsid w:val="00730809"/>
    <w:rsid w:val="00731045"/>
    <w:rsid w:val="00731989"/>
    <w:rsid w:val="00731F41"/>
    <w:rsid w:val="00732622"/>
    <w:rsid w:val="00732695"/>
    <w:rsid w:val="00732BD2"/>
    <w:rsid w:val="00732DC0"/>
    <w:rsid w:val="00732E3A"/>
    <w:rsid w:val="00733161"/>
    <w:rsid w:val="007338EB"/>
    <w:rsid w:val="00734515"/>
    <w:rsid w:val="00734878"/>
    <w:rsid w:val="00734C03"/>
    <w:rsid w:val="00735714"/>
    <w:rsid w:val="007358E5"/>
    <w:rsid w:val="007358FB"/>
    <w:rsid w:val="00735B2B"/>
    <w:rsid w:val="00735D4D"/>
    <w:rsid w:val="00735F94"/>
    <w:rsid w:val="00736044"/>
    <w:rsid w:val="00736339"/>
    <w:rsid w:val="0073649E"/>
    <w:rsid w:val="0073654B"/>
    <w:rsid w:val="007368D3"/>
    <w:rsid w:val="007370A8"/>
    <w:rsid w:val="00737588"/>
    <w:rsid w:val="0073788C"/>
    <w:rsid w:val="007410E2"/>
    <w:rsid w:val="0074158D"/>
    <w:rsid w:val="007417E8"/>
    <w:rsid w:val="00741936"/>
    <w:rsid w:val="00741B55"/>
    <w:rsid w:val="00741DF9"/>
    <w:rsid w:val="0074271E"/>
    <w:rsid w:val="00742FED"/>
    <w:rsid w:val="00743632"/>
    <w:rsid w:val="00743B97"/>
    <w:rsid w:val="00743BE2"/>
    <w:rsid w:val="00743C42"/>
    <w:rsid w:val="00743C66"/>
    <w:rsid w:val="00743F4D"/>
    <w:rsid w:val="0074419D"/>
    <w:rsid w:val="00744339"/>
    <w:rsid w:val="0074434D"/>
    <w:rsid w:val="00744E13"/>
    <w:rsid w:val="0074504E"/>
    <w:rsid w:val="0074533B"/>
    <w:rsid w:val="00745449"/>
    <w:rsid w:val="00745495"/>
    <w:rsid w:val="007454A9"/>
    <w:rsid w:val="0074566D"/>
    <w:rsid w:val="007456D2"/>
    <w:rsid w:val="0074629C"/>
    <w:rsid w:val="007463BF"/>
    <w:rsid w:val="00746603"/>
    <w:rsid w:val="0074663C"/>
    <w:rsid w:val="00746694"/>
    <w:rsid w:val="007467A5"/>
    <w:rsid w:val="007469A4"/>
    <w:rsid w:val="00747517"/>
    <w:rsid w:val="007475D0"/>
    <w:rsid w:val="0074770F"/>
    <w:rsid w:val="00747F0B"/>
    <w:rsid w:val="007500B1"/>
    <w:rsid w:val="0075026E"/>
    <w:rsid w:val="007503E2"/>
    <w:rsid w:val="00750C46"/>
    <w:rsid w:val="00750CBC"/>
    <w:rsid w:val="007510A4"/>
    <w:rsid w:val="007510DB"/>
    <w:rsid w:val="0075118C"/>
    <w:rsid w:val="00751503"/>
    <w:rsid w:val="00751B53"/>
    <w:rsid w:val="00751F85"/>
    <w:rsid w:val="007521A6"/>
    <w:rsid w:val="00752280"/>
    <w:rsid w:val="00752533"/>
    <w:rsid w:val="007535C1"/>
    <w:rsid w:val="00753A02"/>
    <w:rsid w:val="00754DB4"/>
    <w:rsid w:val="007551B2"/>
    <w:rsid w:val="007553DB"/>
    <w:rsid w:val="00755541"/>
    <w:rsid w:val="0075554C"/>
    <w:rsid w:val="0075575C"/>
    <w:rsid w:val="00755897"/>
    <w:rsid w:val="007558A0"/>
    <w:rsid w:val="00755A31"/>
    <w:rsid w:val="00755B59"/>
    <w:rsid w:val="00755C3B"/>
    <w:rsid w:val="00755EEB"/>
    <w:rsid w:val="007562EB"/>
    <w:rsid w:val="007563E0"/>
    <w:rsid w:val="00756409"/>
    <w:rsid w:val="00756743"/>
    <w:rsid w:val="00756946"/>
    <w:rsid w:val="00756D69"/>
    <w:rsid w:val="007573F6"/>
    <w:rsid w:val="007574D0"/>
    <w:rsid w:val="007600E4"/>
    <w:rsid w:val="00760739"/>
    <w:rsid w:val="00760BFB"/>
    <w:rsid w:val="00761242"/>
    <w:rsid w:val="00761CE3"/>
    <w:rsid w:val="00762648"/>
    <w:rsid w:val="00762766"/>
    <w:rsid w:val="00762BD7"/>
    <w:rsid w:val="00762C78"/>
    <w:rsid w:val="00763B6C"/>
    <w:rsid w:val="00763B7A"/>
    <w:rsid w:val="00763B7F"/>
    <w:rsid w:val="00764044"/>
    <w:rsid w:val="00764274"/>
    <w:rsid w:val="007657EE"/>
    <w:rsid w:val="0076585E"/>
    <w:rsid w:val="00765AD2"/>
    <w:rsid w:val="0076622B"/>
    <w:rsid w:val="00766365"/>
    <w:rsid w:val="00766394"/>
    <w:rsid w:val="0076658F"/>
    <w:rsid w:val="00766633"/>
    <w:rsid w:val="00766941"/>
    <w:rsid w:val="00767E54"/>
    <w:rsid w:val="00770789"/>
    <w:rsid w:val="00770853"/>
    <w:rsid w:val="00770B33"/>
    <w:rsid w:val="00770C86"/>
    <w:rsid w:val="00770CC5"/>
    <w:rsid w:val="00770DCE"/>
    <w:rsid w:val="00771279"/>
    <w:rsid w:val="0077135F"/>
    <w:rsid w:val="00771670"/>
    <w:rsid w:val="00771BE7"/>
    <w:rsid w:val="00771FFE"/>
    <w:rsid w:val="00772122"/>
    <w:rsid w:val="00772A2A"/>
    <w:rsid w:val="00772A77"/>
    <w:rsid w:val="007733E0"/>
    <w:rsid w:val="00773500"/>
    <w:rsid w:val="00773588"/>
    <w:rsid w:val="00773984"/>
    <w:rsid w:val="00773992"/>
    <w:rsid w:val="00773E03"/>
    <w:rsid w:val="007746E9"/>
    <w:rsid w:val="00774BDE"/>
    <w:rsid w:val="00774E4C"/>
    <w:rsid w:val="00774E7B"/>
    <w:rsid w:val="0077523F"/>
    <w:rsid w:val="007752BF"/>
    <w:rsid w:val="00775BF5"/>
    <w:rsid w:val="00776023"/>
    <w:rsid w:val="0077622E"/>
    <w:rsid w:val="00776E46"/>
    <w:rsid w:val="00776EA0"/>
    <w:rsid w:val="0077722C"/>
    <w:rsid w:val="007772A0"/>
    <w:rsid w:val="00777851"/>
    <w:rsid w:val="00777875"/>
    <w:rsid w:val="00777A71"/>
    <w:rsid w:val="00777F5A"/>
    <w:rsid w:val="0078005A"/>
    <w:rsid w:val="00780226"/>
    <w:rsid w:val="00780586"/>
    <w:rsid w:val="007805F1"/>
    <w:rsid w:val="00781014"/>
    <w:rsid w:val="007812ED"/>
    <w:rsid w:val="00781467"/>
    <w:rsid w:val="007814EA"/>
    <w:rsid w:val="007815EE"/>
    <w:rsid w:val="00781867"/>
    <w:rsid w:val="00781DF0"/>
    <w:rsid w:val="00782179"/>
    <w:rsid w:val="00782275"/>
    <w:rsid w:val="00782748"/>
    <w:rsid w:val="0078274F"/>
    <w:rsid w:val="0078282B"/>
    <w:rsid w:val="007829DA"/>
    <w:rsid w:val="00782A18"/>
    <w:rsid w:val="00782E11"/>
    <w:rsid w:val="0078305D"/>
    <w:rsid w:val="00783141"/>
    <w:rsid w:val="007832D0"/>
    <w:rsid w:val="00783650"/>
    <w:rsid w:val="007837E9"/>
    <w:rsid w:val="00783D44"/>
    <w:rsid w:val="007840DC"/>
    <w:rsid w:val="00785059"/>
    <w:rsid w:val="0078534A"/>
    <w:rsid w:val="0078562F"/>
    <w:rsid w:val="00785C49"/>
    <w:rsid w:val="00785CE0"/>
    <w:rsid w:val="00785D8D"/>
    <w:rsid w:val="00785F63"/>
    <w:rsid w:val="0078603C"/>
    <w:rsid w:val="00786533"/>
    <w:rsid w:val="00786560"/>
    <w:rsid w:val="00786822"/>
    <w:rsid w:val="007868AB"/>
    <w:rsid w:val="007872FD"/>
    <w:rsid w:val="007875F2"/>
    <w:rsid w:val="00787639"/>
    <w:rsid w:val="007878C6"/>
    <w:rsid w:val="0078797E"/>
    <w:rsid w:val="00787BB6"/>
    <w:rsid w:val="00790769"/>
    <w:rsid w:val="00790CF8"/>
    <w:rsid w:val="00790D32"/>
    <w:rsid w:val="00790DCA"/>
    <w:rsid w:val="00791097"/>
    <w:rsid w:val="0079150B"/>
    <w:rsid w:val="007919E7"/>
    <w:rsid w:val="00791FBF"/>
    <w:rsid w:val="00791FDD"/>
    <w:rsid w:val="0079248E"/>
    <w:rsid w:val="00792515"/>
    <w:rsid w:val="00792649"/>
    <w:rsid w:val="00792796"/>
    <w:rsid w:val="00792CA1"/>
    <w:rsid w:val="00792D5C"/>
    <w:rsid w:val="00792F5F"/>
    <w:rsid w:val="0079388D"/>
    <w:rsid w:val="00793E60"/>
    <w:rsid w:val="00793EFD"/>
    <w:rsid w:val="0079473C"/>
    <w:rsid w:val="00794A1B"/>
    <w:rsid w:val="00794AC4"/>
    <w:rsid w:val="00794DE0"/>
    <w:rsid w:val="0079532E"/>
    <w:rsid w:val="00795853"/>
    <w:rsid w:val="00795863"/>
    <w:rsid w:val="00795930"/>
    <w:rsid w:val="00795E37"/>
    <w:rsid w:val="00796048"/>
    <w:rsid w:val="00796430"/>
    <w:rsid w:val="00796CA4"/>
    <w:rsid w:val="00797663"/>
    <w:rsid w:val="007977D0"/>
    <w:rsid w:val="007A024B"/>
    <w:rsid w:val="007A02A1"/>
    <w:rsid w:val="007A0867"/>
    <w:rsid w:val="007A1198"/>
    <w:rsid w:val="007A1509"/>
    <w:rsid w:val="007A1814"/>
    <w:rsid w:val="007A1890"/>
    <w:rsid w:val="007A1940"/>
    <w:rsid w:val="007A1E09"/>
    <w:rsid w:val="007A1E31"/>
    <w:rsid w:val="007A1F07"/>
    <w:rsid w:val="007A2A0C"/>
    <w:rsid w:val="007A2E03"/>
    <w:rsid w:val="007A3164"/>
    <w:rsid w:val="007A34F3"/>
    <w:rsid w:val="007A359C"/>
    <w:rsid w:val="007A3A64"/>
    <w:rsid w:val="007A412D"/>
    <w:rsid w:val="007A48F5"/>
    <w:rsid w:val="007A4CAD"/>
    <w:rsid w:val="007A4DA7"/>
    <w:rsid w:val="007A4F25"/>
    <w:rsid w:val="007A5321"/>
    <w:rsid w:val="007A5A5B"/>
    <w:rsid w:val="007A5C9D"/>
    <w:rsid w:val="007A63FF"/>
    <w:rsid w:val="007A641A"/>
    <w:rsid w:val="007A64EA"/>
    <w:rsid w:val="007A65B7"/>
    <w:rsid w:val="007A6DA3"/>
    <w:rsid w:val="007A7177"/>
    <w:rsid w:val="007A7428"/>
    <w:rsid w:val="007A75F5"/>
    <w:rsid w:val="007A7936"/>
    <w:rsid w:val="007A7A05"/>
    <w:rsid w:val="007A7FAD"/>
    <w:rsid w:val="007B03C5"/>
    <w:rsid w:val="007B08AD"/>
    <w:rsid w:val="007B09B6"/>
    <w:rsid w:val="007B1890"/>
    <w:rsid w:val="007B208A"/>
    <w:rsid w:val="007B2492"/>
    <w:rsid w:val="007B2B32"/>
    <w:rsid w:val="007B2FB6"/>
    <w:rsid w:val="007B384C"/>
    <w:rsid w:val="007B3886"/>
    <w:rsid w:val="007B3948"/>
    <w:rsid w:val="007B4354"/>
    <w:rsid w:val="007B479C"/>
    <w:rsid w:val="007B4ACB"/>
    <w:rsid w:val="007B4E3C"/>
    <w:rsid w:val="007B512E"/>
    <w:rsid w:val="007B553E"/>
    <w:rsid w:val="007B5745"/>
    <w:rsid w:val="007B5F38"/>
    <w:rsid w:val="007B631B"/>
    <w:rsid w:val="007B694B"/>
    <w:rsid w:val="007B6CF2"/>
    <w:rsid w:val="007B6E1F"/>
    <w:rsid w:val="007B6F54"/>
    <w:rsid w:val="007B7237"/>
    <w:rsid w:val="007B7693"/>
    <w:rsid w:val="007B7E60"/>
    <w:rsid w:val="007B7FE9"/>
    <w:rsid w:val="007C0757"/>
    <w:rsid w:val="007C0AD2"/>
    <w:rsid w:val="007C0CEF"/>
    <w:rsid w:val="007C0D32"/>
    <w:rsid w:val="007C0E95"/>
    <w:rsid w:val="007C11D5"/>
    <w:rsid w:val="007C1325"/>
    <w:rsid w:val="007C13D4"/>
    <w:rsid w:val="007C1AA4"/>
    <w:rsid w:val="007C1C7E"/>
    <w:rsid w:val="007C30C0"/>
    <w:rsid w:val="007C329C"/>
    <w:rsid w:val="007C349D"/>
    <w:rsid w:val="007C3F15"/>
    <w:rsid w:val="007C457F"/>
    <w:rsid w:val="007C52B4"/>
    <w:rsid w:val="007C539E"/>
    <w:rsid w:val="007C65E9"/>
    <w:rsid w:val="007C67A6"/>
    <w:rsid w:val="007C6874"/>
    <w:rsid w:val="007C6BC4"/>
    <w:rsid w:val="007C6C95"/>
    <w:rsid w:val="007C6E39"/>
    <w:rsid w:val="007C7EAB"/>
    <w:rsid w:val="007C7F8D"/>
    <w:rsid w:val="007D0395"/>
    <w:rsid w:val="007D0518"/>
    <w:rsid w:val="007D0C49"/>
    <w:rsid w:val="007D1325"/>
    <w:rsid w:val="007D1764"/>
    <w:rsid w:val="007D1DD3"/>
    <w:rsid w:val="007D20CF"/>
    <w:rsid w:val="007D30D3"/>
    <w:rsid w:val="007D3125"/>
    <w:rsid w:val="007D312C"/>
    <w:rsid w:val="007D3418"/>
    <w:rsid w:val="007D3C1A"/>
    <w:rsid w:val="007D487B"/>
    <w:rsid w:val="007D4C26"/>
    <w:rsid w:val="007D4CC2"/>
    <w:rsid w:val="007D4CF5"/>
    <w:rsid w:val="007D54CF"/>
    <w:rsid w:val="007D5DA3"/>
    <w:rsid w:val="007D6266"/>
    <w:rsid w:val="007D63A6"/>
    <w:rsid w:val="007D65CA"/>
    <w:rsid w:val="007D6612"/>
    <w:rsid w:val="007D705E"/>
    <w:rsid w:val="007D70F1"/>
    <w:rsid w:val="007D7162"/>
    <w:rsid w:val="007D72B2"/>
    <w:rsid w:val="007D7474"/>
    <w:rsid w:val="007D74C6"/>
    <w:rsid w:val="007D7547"/>
    <w:rsid w:val="007D7852"/>
    <w:rsid w:val="007E0514"/>
    <w:rsid w:val="007E087C"/>
    <w:rsid w:val="007E1301"/>
    <w:rsid w:val="007E15BF"/>
    <w:rsid w:val="007E1642"/>
    <w:rsid w:val="007E16C0"/>
    <w:rsid w:val="007E17FD"/>
    <w:rsid w:val="007E26BB"/>
    <w:rsid w:val="007E2739"/>
    <w:rsid w:val="007E2916"/>
    <w:rsid w:val="007E2AF1"/>
    <w:rsid w:val="007E2CDC"/>
    <w:rsid w:val="007E2D0F"/>
    <w:rsid w:val="007E2E73"/>
    <w:rsid w:val="007E3114"/>
    <w:rsid w:val="007E366F"/>
    <w:rsid w:val="007E3A12"/>
    <w:rsid w:val="007E3BE4"/>
    <w:rsid w:val="007E3C7C"/>
    <w:rsid w:val="007E3EED"/>
    <w:rsid w:val="007E438A"/>
    <w:rsid w:val="007E4558"/>
    <w:rsid w:val="007E46D5"/>
    <w:rsid w:val="007E4BF1"/>
    <w:rsid w:val="007E5B9E"/>
    <w:rsid w:val="007E5BDC"/>
    <w:rsid w:val="007E5C83"/>
    <w:rsid w:val="007E6080"/>
    <w:rsid w:val="007E6164"/>
    <w:rsid w:val="007E6511"/>
    <w:rsid w:val="007E658D"/>
    <w:rsid w:val="007E667F"/>
    <w:rsid w:val="007E67A0"/>
    <w:rsid w:val="007E6876"/>
    <w:rsid w:val="007E6925"/>
    <w:rsid w:val="007E6A27"/>
    <w:rsid w:val="007E6ADD"/>
    <w:rsid w:val="007E6BAA"/>
    <w:rsid w:val="007E6D6F"/>
    <w:rsid w:val="007E6ED0"/>
    <w:rsid w:val="007E6FD7"/>
    <w:rsid w:val="007E73F4"/>
    <w:rsid w:val="007E75B1"/>
    <w:rsid w:val="007E79AC"/>
    <w:rsid w:val="007F049B"/>
    <w:rsid w:val="007F0A76"/>
    <w:rsid w:val="007F1730"/>
    <w:rsid w:val="007F26F5"/>
    <w:rsid w:val="007F2B3B"/>
    <w:rsid w:val="007F2F75"/>
    <w:rsid w:val="007F3179"/>
    <w:rsid w:val="007F340E"/>
    <w:rsid w:val="007F3C73"/>
    <w:rsid w:val="007F42D2"/>
    <w:rsid w:val="007F48A4"/>
    <w:rsid w:val="007F4D81"/>
    <w:rsid w:val="007F4EEA"/>
    <w:rsid w:val="007F4FE8"/>
    <w:rsid w:val="007F5065"/>
    <w:rsid w:val="007F516B"/>
    <w:rsid w:val="007F57E5"/>
    <w:rsid w:val="007F63EB"/>
    <w:rsid w:val="007F6759"/>
    <w:rsid w:val="007F676A"/>
    <w:rsid w:val="007F69F7"/>
    <w:rsid w:val="007F6D77"/>
    <w:rsid w:val="007F6FD2"/>
    <w:rsid w:val="007F7123"/>
    <w:rsid w:val="007F71A1"/>
    <w:rsid w:val="007F7292"/>
    <w:rsid w:val="007F740F"/>
    <w:rsid w:val="007F75C9"/>
    <w:rsid w:val="0080002A"/>
    <w:rsid w:val="00800116"/>
    <w:rsid w:val="008002BD"/>
    <w:rsid w:val="008003D9"/>
    <w:rsid w:val="008008D3"/>
    <w:rsid w:val="008009C2"/>
    <w:rsid w:val="00800AA6"/>
    <w:rsid w:val="00800F86"/>
    <w:rsid w:val="008012CE"/>
    <w:rsid w:val="00801344"/>
    <w:rsid w:val="00801677"/>
    <w:rsid w:val="0080168E"/>
    <w:rsid w:val="008016F4"/>
    <w:rsid w:val="00801F57"/>
    <w:rsid w:val="00802721"/>
    <w:rsid w:val="00802D4E"/>
    <w:rsid w:val="00802E65"/>
    <w:rsid w:val="00802EB2"/>
    <w:rsid w:val="00803B97"/>
    <w:rsid w:val="00803E65"/>
    <w:rsid w:val="008046C1"/>
    <w:rsid w:val="008049B7"/>
    <w:rsid w:val="00805091"/>
    <w:rsid w:val="008050F5"/>
    <w:rsid w:val="00805246"/>
    <w:rsid w:val="008053F9"/>
    <w:rsid w:val="00805951"/>
    <w:rsid w:val="00805A40"/>
    <w:rsid w:val="00805B26"/>
    <w:rsid w:val="0080603A"/>
    <w:rsid w:val="0080618D"/>
    <w:rsid w:val="00806A9F"/>
    <w:rsid w:val="00806D1A"/>
    <w:rsid w:val="0080746B"/>
    <w:rsid w:val="00807BB3"/>
    <w:rsid w:val="008100F1"/>
    <w:rsid w:val="0081024A"/>
    <w:rsid w:val="00810334"/>
    <w:rsid w:val="0081099D"/>
    <w:rsid w:val="00811400"/>
    <w:rsid w:val="0081154A"/>
    <w:rsid w:val="00811B2F"/>
    <w:rsid w:val="0081212E"/>
    <w:rsid w:val="00812EE1"/>
    <w:rsid w:val="0081301F"/>
    <w:rsid w:val="008137F4"/>
    <w:rsid w:val="008139F2"/>
    <w:rsid w:val="00813BC9"/>
    <w:rsid w:val="00813C14"/>
    <w:rsid w:val="00814CC4"/>
    <w:rsid w:val="008153CC"/>
    <w:rsid w:val="008153F5"/>
    <w:rsid w:val="0081542F"/>
    <w:rsid w:val="008155C9"/>
    <w:rsid w:val="0081578C"/>
    <w:rsid w:val="00815969"/>
    <w:rsid w:val="008159E7"/>
    <w:rsid w:val="00815D3D"/>
    <w:rsid w:val="00815DC2"/>
    <w:rsid w:val="008161B5"/>
    <w:rsid w:val="008163B3"/>
    <w:rsid w:val="008165C8"/>
    <w:rsid w:val="00817B1D"/>
    <w:rsid w:val="00820053"/>
    <w:rsid w:val="00820171"/>
    <w:rsid w:val="00820250"/>
    <w:rsid w:val="00820A7A"/>
    <w:rsid w:val="00820F3D"/>
    <w:rsid w:val="00821517"/>
    <w:rsid w:val="0082151E"/>
    <w:rsid w:val="00821FD0"/>
    <w:rsid w:val="008225ED"/>
    <w:rsid w:val="0082289D"/>
    <w:rsid w:val="00822912"/>
    <w:rsid w:val="00822F42"/>
    <w:rsid w:val="0082384A"/>
    <w:rsid w:val="008239A1"/>
    <w:rsid w:val="008242F2"/>
    <w:rsid w:val="00824670"/>
    <w:rsid w:val="0082495F"/>
    <w:rsid w:val="00824B96"/>
    <w:rsid w:val="00824C46"/>
    <w:rsid w:val="00824EF9"/>
    <w:rsid w:val="00825246"/>
    <w:rsid w:val="008259C1"/>
    <w:rsid w:val="00825A9D"/>
    <w:rsid w:val="00825FE2"/>
    <w:rsid w:val="0082626A"/>
    <w:rsid w:val="00826457"/>
    <w:rsid w:val="0082663E"/>
    <w:rsid w:val="00826821"/>
    <w:rsid w:val="00826973"/>
    <w:rsid w:val="008269DD"/>
    <w:rsid w:val="00826E46"/>
    <w:rsid w:val="00827117"/>
    <w:rsid w:val="0082785A"/>
    <w:rsid w:val="00827E66"/>
    <w:rsid w:val="008300CD"/>
    <w:rsid w:val="0083035B"/>
    <w:rsid w:val="00830397"/>
    <w:rsid w:val="008304A8"/>
    <w:rsid w:val="00830644"/>
    <w:rsid w:val="00830D85"/>
    <w:rsid w:val="00830DB1"/>
    <w:rsid w:val="0083145D"/>
    <w:rsid w:val="0083173B"/>
    <w:rsid w:val="00831BB5"/>
    <w:rsid w:val="00831E55"/>
    <w:rsid w:val="008321C9"/>
    <w:rsid w:val="00832283"/>
    <w:rsid w:val="0083259E"/>
    <w:rsid w:val="00832913"/>
    <w:rsid w:val="00832DB1"/>
    <w:rsid w:val="00832F41"/>
    <w:rsid w:val="0083302E"/>
    <w:rsid w:val="0083305C"/>
    <w:rsid w:val="0083347D"/>
    <w:rsid w:val="00833941"/>
    <w:rsid w:val="00833A7F"/>
    <w:rsid w:val="00833F8E"/>
    <w:rsid w:val="0083482E"/>
    <w:rsid w:val="00834A63"/>
    <w:rsid w:val="00834D30"/>
    <w:rsid w:val="008357BD"/>
    <w:rsid w:val="00835A5C"/>
    <w:rsid w:val="00835CD9"/>
    <w:rsid w:val="0083647B"/>
    <w:rsid w:val="0083689F"/>
    <w:rsid w:val="00836921"/>
    <w:rsid w:val="0083704F"/>
    <w:rsid w:val="008375F5"/>
    <w:rsid w:val="0083779B"/>
    <w:rsid w:val="00837AD5"/>
    <w:rsid w:val="00837ADF"/>
    <w:rsid w:val="00837CF4"/>
    <w:rsid w:val="0084066D"/>
    <w:rsid w:val="00840B0B"/>
    <w:rsid w:val="00840CCE"/>
    <w:rsid w:val="00841693"/>
    <w:rsid w:val="0084198F"/>
    <w:rsid w:val="0084215F"/>
    <w:rsid w:val="008433F7"/>
    <w:rsid w:val="0084351E"/>
    <w:rsid w:val="008436A2"/>
    <w:rsid w:val="0084381E"/>
    <w:rsid w:val="008438B3"/>
    <w:rsid w:val="008439B1"/>
    <w:rsid w:val="00843B95"/>
    <w:rsid w:val="00844A48"/>
    <w:rsid w:val="00844B3A"/>
    <w:rsid w:val="00844D0B"/>
    <w:rsid w:val="00844E8D"/>
    <w:rsid w:val="00845013"/>
    <w:rsid w:val="0084546B"/>
    <w:rsid w:val="008459E8"/>
    <w:rsid w:val="00845DBB"/>
    <w:rsid w:val="00845F74"/>
    <w:rsid w:val="00846168"/>
    <w:rsid w:val="00846335"/>
    <w:rsid w:val="008463A3"/>
    <w:rsid w:val="00846951"/>
    <w:rsid w:val="00846A28"/>
    <w:rsid w:val="00846A29"/>
    <w:rsid w:val="0084707F"/>
    <w:rsid w:val="00847538"/>
    <w:rsid w:val="008502CE"/>
    <w:rsid w:val="0085083F"/>
    <w:rsid w:val="0085089E"/>
    <w:rsid w:val="0085096B"/>
    <w:rsid w:val="00850C4D"/>
    <w:rsid w:val="0085103D"/>
    <w:rsid w:val="0085135D"/>
    <w:rsid w:val="00851390"/>
    <w:rsid w:val="00851401"/>
    <w:rsid w:val="00851CF9"/>
    <w:rsid w:val="00851E90"/>
    <w:rsid w:val="00851EE5"/>
    <w:rsid w:val="00852044"/>
    <w:rsid w:val="00852076"/>
    <w:rsid w:val="00852652"/>
    <w:rsid w:val="00852960"/>
    <w:rsid w:val="00852987"/>
    <w:rsid w:val="00853132"/>
    <w:rsid w:val="00853A06"/>
    <w:rsid w:val="00854469"/>
    <w:rsid w:val="008546A3"/>
    <w:rsid w:val="008547B7"/>
    <w:rsid w:val="00854D99"/>
    <w:rsid w:val="00854DF7"/>
    <w:rsid w:val="00854F06"/>
    <w:rsid w:val="00855205"/>
    <w:rsid w:val="008558FB"/>
    <w:rsid w:val="00855B14"/>
    <w:rsid w:val="00855B44"/>
    <w:rsid w:val="00855C1F"/>
    <w:rsid w:val="008563AE"/>
    <w:rsid w:val="00856700"/>
    <w:rsid w:val="0085671D"/>
    <w:rsid w:val="0085678E"/>
    <w:rsid w:val="0085683C"/>
    <w:rsid w:val="00856C9B"/>
    <w:rsid w:val="00856D9F"/>
    <w:rsid w:val="00856F72"/>
    <w:rsid w:val="008572B6"/>
    <w:rsid w:val="0085757F"/>
    <w:rsid w:val="00857CF5"/>
    <w:rsid w:val="008600D2"/>
    <w:rsid w:val="00860237"/>
    <w:rsid w:val="008603B2"/>
    <w:rsid w:val="00860475"/>
    <w:rsid w:val="008605B0"/>
    <w:rsid w:val="00860674"/>
    <w:rsid w:val="008607C2"/>
    <w:rsid w:val="00860A9A"/>
    <w:rsid w:val="00860E87"/>
    <w:rsid w:val="0086263E"/>
    <w:rsid w:val="008629E3"/>
    <w:rsid w:val="00862BB0"/>
    <w:rsid w:val="00862DEB"/>
    <w:rsid w:val="00862E43"/>
    <w:rsid w:val="00862E8C"/>
    <w:rsid w:val="00863069"/>
    <w:rsid w:val="00863E27"/>
    <w:rsid w:val="00864152"/>
    <w:rsid w:val="00864218"/>
    <w:rsid w:val="00864222"/>
    <w:rsid w:val="008644CE"/>
    <w:rsid w:val="008653FC"/>
    <w:rsid w:val="0086576D"/>
    <w:rsid w:val="008659DE"/>
    <w:rsid w:val="0086612F"/>
    <w:rsid w:val="00866162"/>
    <w:rsid w:val="00866229"/>
    <w:rsid w:val="0086670E"/>
    <w:rsid w:val="0086678D"/>
    <w:rsid w:val="008668F5"/>
    <w:rsid w:val="008671FA"/>
    <w:rsid w:val="00867361"/>
    <w:rsid w:val="00867469"/>
    <w:rsid w:val="00867590"/>
    <w:rsid w:val="00867621"/>
    <w:rsid w:val="00867D71"/>
    <w:rsid w:val="0087003A"/>
    <w:rsid w:val="0087054C"/>
    <w:rsid w:val="00870700"/>
    <w:rsid w:val="0087099D"/>
    <w:rsid w:val="008716FA"/>
    <w:rsid w:val="0087184A"/>
    <w:rsid w:val="00871E71"/>
    <w:rsid w:val="00871FB0"/>
    <w:rsid w:val="00872210"/>
    <w:rsid w:val="00872655"/>
    <w:rsid w:val="0087313F"/>
    <w:rsid w:val="00873179"/>
    <w:rsid w:val="0087347A"/>
    <w:rsid w:val="00873691"/>
    <w:rsid w:val="008737C6"/>
    <w:rsid w:val="00873EE5"/>
    <w:rsid w:val="0087409B"/>
    <w:rsid w:val="00874185"/>
    <w:rsid w:val="0087431D"/>
    <w:rsid w:val="00874355"/>
    <w:rsid w:val="00874893"/>
    <w:rsid w:val="008748A1"/>
    <w:rsid w:val="00874A22"/>
    <w:rsid w:val="00874CAD"/>
    <w:rsid w:val="00874E52"/>
    <w:rsid w:val="00874F38"/>
    <w:rsid w:val="008750B1"/>
    <w:rsid w:val="008751A9"/>
    <w:rsid w:val="008753AF"/>
    <w:rsid w:val="00875C83"/>
    <w:rsid w:val="00875E12"/>
    <w:rsid w:val="00876434"/>
    <w:rsid w:val="00876D07"/>
    <w:rsid w:val="00876D19"/>
    <w:rsid w:val="00876E28"/>
    <w:rsid w:val="00877077"/>
    <w:rsid w:val="0087786F"/>
    <w:rsid w:val="00877930"/>
    <w:rsid w:val="00877B7E"/>
    <w:rsid w:val="0088024B"/>
    <w:rsid w:val="00880301"/>
    <w:rsid w:val="008803A0"/>
    <w:rsid w:val="008804FE"/>
    <w:rsid w:val="008805CD"/>
    <w:rsid w:val="0088063E"/>
    <w:rsid w:val="00880D29"/>
    <w:rsid w:val="008810A4"/>
    <w:rsid w:val="00881315"/>
    <w:rsid w:val="00881B83"/>
    <w:rsid w:val="008821D7"/>
    <w:rsid w:val="008825E2"/>
    <w:rsid w:val="00882995"/>
    <w:rsid w:val="00883112"/>
    <w:rsid w:val="008832EE"/>
    <w:rsid w:val="00883C3B"/>
    <w:rsid w:val="0088479D"/>
    <w:rsid w:val="0088486A"/>
    <w:rsid w:val="00884968"/>
    <w:rsid w:val="008849FE"/>
    <w:rsid w:val="00885150"/>
    <w:rsid w:val="00885516"/>
    <w:rsid w:val="00885728"/>
    <w:rsid w:val="00885FA1"/>
    <w:rsid w:val="00886599"/>
    <w:rsid w:val="0088669F"/>
    <w:rsid w:val="00886890"/>
    <w:rsid w:val="00886B2E"/>
    <w:rsid w:val="00886EC4"/>
    <w:rsid w:val="008872F0"/>
    <w:rsid w:val="00887D41"/>
    <w:rsid w:val="00887EB1"/>
    <w:rsid w:val="00887F52"/>
    <w:rsid w:val="0089015C"/>
    <w:rsid w:val="0089023B"/>
    <w:rsid w:val="008902AE"/>
    <w:rsid w:val="00890344"/>
    <w:rsid w:val="00890400"/>
    <w:rsid w:val="008904F0"/>
    <w:rsid w:val="008906A2"/>
    <w:rsid w:val="00890C72"/>
    <w:rsid w:val="00891070"/>
    <w:rsid w:val="008914A8"/>
    <w:rsid w:val="008917B3"/>
    <w:rsid w:val="00891A6F"/>
    <w:rsid w:val="00892301"/>
    <w:rsid w:val="00893253"/>
    <w:rsid w:val="0089347D"/>
    <w:rsid w:val="00893776"/>
    <w:rsid w:val="00893A1A"/>
    <w:rsid w:val="008941A7"/>
    <w:rsid w:val="008944D4"/>
    <w:rsid w:val="00894703"/>
    <w:rsid w:val="00894856"/>
    <w:rsid w:val="00894CC1"/>
    <w:rsid w:val="00894E20"/>
    <w:rsid w:val="008952F1"/>
    <w:rsid w:val="008953D7"/>
    <w:rsid w:val="00895AC0"/>
    <w:rsid w:val="00895D7A"/>
    <w:rsid w:val="00896697"/>
    <w:rsid w:val="00896DF4"/>
    <w:rsid w:val="008971AB"/>
    <w:rsid w:val="008974C6"/>
    <w:rsid w:val="0089779B"/>
    <w:rsid w:val="00897891"/>
    <w:rsid w:val="008978EF"/>
    <w:rsid w:val="00897A00"/>
    <w:rsid w:val="00897DA6"/>
    <w:rsid w:val="00897EDF"/>
    <w:rsid w:val="008A0537"/>
    <w:rsid w:val="008A0713"/>
    <w:rsid w:val="008A0785"/>
    <w:rsid w:val="008A07FC"/>
    <w:rsid w:val="008A0818"/>
    <w:rsid w:val="008A132A"/>
    <w:rsid w:val="008A13FA"/>
    <w:rsid w:val="008A15D2"/>
    <w:rsid w:val="008A17DA"/>
    <w:rsid w:val="008A2019"/>
    <w:rsid w:val="008A2045"/>
    <w:rsid w:val="008A3375"/>
    <w:rsid w:val="008A3509"/>
    <w:rsid w:val="008A38A5"/>
    <w:rsid w:val="008A3909"/>
    <w:rsid w:val="008A3CAB"/>
    <w:rsid w:val="008A3D55"/>
    <w:rsid w:val="008A3FBE"/>
    <w:rsid w:val="008A3FC7"/>
    <w:rsid w:val="008A42A1"/>
    <w:rsid w:val="008A45C9"/>
    <w:rsid w:val="008A4B0E"/>
    <w:rsid w:val="008A4B56"/>
    <w:rsid w:val="008A4CF3"/>
    <w:rsid w:val="008A59CA"/>
    <w:rsid w:val="008A60D5"/>
    <w:rsid w:val="008A6336"/>
    <w:rsid w:val="008A676F"/>
    <w:rsid w:val="008A71CE"/>
    <w:rsid w:val="008A74ED"/>
    <w:rsid w:val="008A78CF"/>
    <w:rsid w:val="008A79FB"/>
    <w:rsid w:val="008A7A02"/>
    <w:rsid w:val="008A7AA6"/>
    <w:rsid w:val="008B0003"/>
    <w:rsid w:val="008B0843"/>
    <w:rsid w:val="008B0F65"/>
    <w:rsid w:val="008B15F6"/>
    <w:rsid w:val="008B1835"/>
    <w:rsid w:val="008B2073"/>
    <w:rsid w:val="008B2385"/>
    <w:rsid w:val="008B2B50"/>
    <w:rsid w:val="008B2CD2"/>
    <w:rsid w:val="008B2DF8"/>
    <w:rsid w:val="008B2F23"/>
    <w:rsid w:val="008B3419"/>
    <w:rsid w:val="008B3B1A"/>
    <w:rsid w:val="008B4081"/>
    <w:rsid w:val="008B40BE"/>
    <w:rsid w:val="008B4239"/>
    <w:rsid w:val="008B4BF5"/>
    <w:rsid w:val="008B4EAC"/>
    <w:rsid w:val="008B50C9"/>
    <w:rsid w:val="008B56FB"/>
    <w:rsid w:val="008B5BEA"/>
    <w:rsid w:val="008B5CFD"/>
    <w:rsid w:val="008B5DE0"/>
    <w:rsid w:val="008B5E98"/>
    <w:rsid w:val="008B6145"/>
    <w:rsid w:val="008B626B"/>
    <w:rsid w:val="008B65D6"/>
    <w:rsid w:val="008B666F"/>
    <w:rsid w:val="008B67FE"/>
    <w:rsid w:val="008B688A"/>
    <w:rsid w:val="008B69DC"/>
    <w:rsid w:val="008B6CBC"/>
    <w:rsid w:val="008B6CD8"/>
    <w:rsid w:val="008B75F6"/>
    <w:rsid w:val="008B7D1D"/>
    <w:rsid w:val="008B7EEA"/>
    <w:rsid w:val="008C0592"/>
    <w:rsid w:val="008C0910"/>
    <w:rsid w:val="008C1137"/>
    <w:rsid w:val="008C11B6"/>
    <w:rsid w:val="008C142E"/>
    <w:rsid w:val="008C1D0D"/>
    <w:rsid w:val="008C1E63"/>
    <w:rsid w:val="008C24C6"/>
    <w:rsid w:val="008C2A51"/>
    <w:rsid w:val="008C2E8A"/>
    <w:rsid w:val="008C3167"/>
    <w:rsid w:val="008C352D"/>
    <w:rsid w:val="008C387E"/>
    <w:rsid w:val="008C3A9B"/>
    <w:rsid w:val="008C3B06"/>
    <w:rsid w:val="008C479A"/>
    <w:rsid w:val="008C493D"/>
    <w:rsid w:val="008C4CDD"/>
    <w:rsid w:val="008C4E7E"/>
    <w:rsid w:val="008C522B"/>
    <w:rsid w:val="008C570F"/>
    <w:rsid w:val="008C57BD"/>
    <w:rsid w:val="008C5980"/>
    <w:rsid w:val="008C6748"/>
    <w:rsid w:val="008C7AD0"/>
    <w:rsid w:val="008C7B59"/>
    <w:rsid w:val="008D06C8"/>
    <w:rsid w:val="008D0765"/>
    <w:rsid w:val="008D0CA8"/>
    <w:rsid w:val="008D0FFE"/>
    <w:rsid w:val="008D1868"/>
    <w:rsid w:val="008D2074"/>
    <w:rsid w:val="008D2318"/>
    <w:rsid w:val="008D299E"/>
    <w:rsid w:val="008D2AAF"/>
    <w:rsid w:val="008D2CFD"/>
    <w:rsid w:val="008D2DD2"/>
    <w:rsid w:val="008D2E59"/>
    <w:rsid w:val="008D2F27"/>
    <w:rsid w:val="008D4355"/>
    <w:rsid w:val="008D4C31"/>
    <w:rsid w:val="008D5190"/>
    <w:rsid w:val="008D562C"/>
    <w:rsid w:val="008D577C"/>
    <w:rsid w:val="008D5957"/>
    <w:rsid w:val="008D60F2"/>
    <w:rsid w:val="008D6150"/>
    <w:rsid w:val="008D617E"/>
    <w:rsid w:val="008D660D"/>
    <w:rsid w:val="008D67A2"/>
    <w:rsid w:val="008D7107"/>
    <w:rsid w:val="008D76BF"/>
    <w:rsid w:val="008D78C7"/>
    <w:rsid w:val="008D7AA1"/>
    <w:rsid w:val="008E0348"/>
    <w:rsid w:val="008E07B6"/>
    <w:rsid w:val="008E0912"/>
    <w:rsid w:val="008E0DB4"/>
    <w:rsid w:val="008E0F4D"/>
    <w:rsid w:val="008E0FB6"/>
    <w:rsid w:val="008E12A1"/>
    <w:rsid w:val="008E1763"/>
    <w:rsid w:val="008E1D60"/>
    <w:rsid w:val="008E1E53"/>
    <w:rsid w:val="008E23ED"/>
    <w:rsid w:val="008E2411"/>
    <w:rsid w:val="008E2ACA"/>
    <w:rsid w:val="008E3392"/>
    <w:rsid w:val="008E33A7"/>
    <w:rsid w:val="008E3416"/>
    <w:rsid w:val="008E34AB"/>
    <w:rsid w:val="008E3B6C"/>
    <w:rsid w:val="008E3F8A"/>
    <w:rsid w:val="008E405F"/>
    <w:rsid w:val="008E43A3"/>
    <w:rsid w:val="008E4C42"/>
    <w:rsid w:val="008E5132"/>
    <w:rsid w:val="008E5387"/>
    <w:rsid w:val="008E57D5"/>
    <w:rsid w:val="008E58AB"/>
    <w:rsid w:val="008E5B88"/>
    <w:rsid w:val="008E61AE"/>
    <w:rsid w:val="008E6446"/>
    <w:rsid w:val="008E663D"/>
    <w:rsid w:val="008E66CD"/>
    <w:rsid w:val="008E731E"/>
    <w:rsid w:val="008E788D"/>
    <w:rsid w:val="008E793E"/>
    <w:rsid w:val="008E7AFA"/>
    <w:rsid w:val="008E7CD9"/>
    <w:rsid w:val="008E7D8C"/>
    <w:rsid w:val="008F0383"/>
    <w:rsid w:val="008F078D"/>
    <w:rsid w:val="008F0D02"/>
    <w:rsid w:val="008F1281"/>
    <w:rsid w:val="008F12D3"/>
    <w:rsid w:val="008F134F"/>
    <w:rsid w:val="008F14CB"/>
    <w:rsid w:val="008F16D6"/>
    <w:rsid w:val="008F1737"/>
    <w:rsid w:val="008F1979"/>
    <w:rsid w:val="008F199A"/>
    <w:rsid w:val="008F1C3F"/>
    <w:rsid w:val="008F2738"/>
    <w:rsid w:val="008F2FBD"/>
    <w:rsid w:val="008F36F8"/>
    <w:rsid w:val="008F3B86"/>
    <w:rsid w:val="008F3D2F"/>
    <w:rsid w:val="008F3D44"/>
    <w:rsid w:val="008F3EFE"/>
    <w:rsid w:val="008F3FA3"/>
    <w:rsid w:val="008F442D"/>
    <w:rsid w:val="008F4460"/>
    <w:rsid w:val="008F4B74"/>
    <w:rsid w:val="008F4E32"/>
    <w:rsid w:val="008F4F3B"/>
    <w:rsid w:val="008F54F7"/>
    <w:rsid w:val="008F57B6"/>
    <w:rsid w:val="008F58C0"/>
    <w:rsid w:val="008F5A72"/>
    <w:rsid w:val="008F5AC6"/>
    <w:rsid w:val="008F5C8A"/>
    <w:rsid w:val="008F67F8"/>
    <w:rsid w:val="008F6B26"/>
    <w:rsid w:val="008F6FBE"/>
    <w:rsid w:val="008F707A"/>
    <w:rsid w:val="008F7220"/>
    <w:rsid w:val="008F72DA"/>
    <w:rsid w:val="008F76CD"/>
    <w:rsid w:val="00900484"/>
    <w:rsid w:val="00900F31"/>
    <w:rsid w:val="0090108B"/>
    <w:rsid w:val="00901221"/>
    <w:rsid w:val="00901517"/>
    <w:rsid w:val="009016AB"/>
    <w:rsid w:val="009016FF"/>
    <w:rsid w:val="00901B5C"/>
    <w:rsid w:val="00901CEB"/>
    <w:rsid w:val="009020E0"/>
    <w:rsid w:val="00902136"/>
    <w:rsid w:val="009021B8"/>
    <w:rsid w:val="00902381"/>
    <w:rsid w:val="009025F5"/>
    <w:rsid w:val="00902BD5"/>
    <w:rsid w:val="0090307F"/>
    <w:rsid w:val="00903191"/>
    <w:rsid w:val="0090322E"/>
    <w:rsid w:val="00903414"/>
    <w:rsid w:val="0090353C"/>
    <w:rsid w:val="00903A41"/>
    <w:rsid w:val="00903E52"/>
    <w:rsid w:val="00903FE2"/>
    <w:rsid w:val="00904090"/>
    <w:rsid w:val="0090459D"/>
    <w:rsid w:val="00904DF7"/>
    <w:rsid w:val="00905075"/>
    <w:rsid w:val="00905ADD"/>
    <w:rsid w:val="00905C56"/>
    <w:rsid w:val="00905CC3"/>
    <w:rsid w:val="00905D2E"/>
    <w:rsid w:val="00905E41"/>
    <w:rsid w:val="0090628B"/>
    <w:rsid w:val="00906739"/>
    <w:rsid w:val="00906F4E"/>
    <w:rsid w:val="009071F7"/>
    <w:rsid w:val="00907432"/>
    <w:rsid w:val="00907680"/>
    <w:rsid w:val="009076F3"/>
    <w:rsid w:val="00907AF9"/>
    <w:rsid w:val="0091024C"/>
    <w:rsid w:val="00910564"/>
    <w:rsid w:val="009107E2"/>
    <w:rsid w:val="0091086B"/>
    <w:rsid w:val="00910A68"/>
    <w:rsid w:val="00910D8C"/>
    <w:rsid w:val="009110EE"/>
    <w:rsid w:val="009111FE"/>
    <w:rsid w:val="0091159A"/>
    <w:rsid w:val="00911903"/>
    <w:rsid w:val="009119BF"/>
    <w:rsid w:val="00912078"/>
    <w:rsid w:val="009124FD"/>
    <w:rsid w:val="00912644"/>
    <w:rsid w:val="00913200"/>
    <w:rsid w:val="00913228"/>
    <w:rsid w:val="009132AE"/>
    <w:rsid w:val="009144E1"/>
    <w:rsid w:val="00914554"/>
    <w:rsid w:val="00914573"/>
    <w:rsid w:val="00914920"/>
    <w:rsid w:val="00914BB7"/>
    <w:rsid w:val="00915049"/>
    <w:rsid w:val="00915346"/>
    <w:rsid w:val="009154F4"/>
    <w:rsid w:val="0091553D"/>
    <w:rsid w:val="00915AD0"/>
    <w:rsid w:val="00916242"/>
    <w:rsid w:val="00916367"/>
    <w:rsid w:val="00916569"/>
    <w:rsid w:val="00916793"/>
    <w:rsid w:val="009167CA"/>
    <w:rsid w:val="009167E3"/>
    <w:rsid w:val="00916C7B"/>
    <w:rsid w:val="009178F4"/>
    <w:rsid w:val="00917B66"/>
    <w:rsid w:val="00917CFC"/>
    <w:rsid w:val="0092001A"/>
    <w:rsid w:val="0092011E"/>
    <w:rsid w:val="00920293"/>
    <w:rsid w:val="00920A1A"/>
    <w:rsid w:val="00920A8F"/>
    <w:rsid w:val="00920E5B"/>
    <w:rsid w:val="00920F69"/>
    <w:rsid w:val="00921115"/>
    <w:rsid w:val="0092176B"/>
    <w:rsid w:val="00921EAA"/>
    <w:rsid w:val="0092205F"/>
    <w:rsid w:val="00922404"/>
    <w:rsid w:val="009228CF"/>
    <w:rsid w:val="0092318B"/>
    <w:rsid w:val="0092339B"/>
    <w:rsid w:val="009237D7"/>
    <w:rsid w:val="00923BAA"/>
    <w:rsid w:val="00923C1A"/>
    <w:rsid w:val="00924767"/>
    <w:rsid w:val="0092500D"/>
    <w:rsid w:val="0092502B"/>
    <w:rsid w:val="0092511C"/>
    <w:rsid w:val="009254B9"/>
    <w:rsid w:val="009255F2"/>
    <w:rsid w:val="009256BB"/>
    <w:rsid w:val="009261A1"/>
    <w:rsid w:val="00926890"/>
    <w:rsid w:val="00926BE4"/>
    <w:rsid w:val="00926CF4"/>
    <w:rsid w:val="00927000"/>
    <w:rsid w:val="00927509"/>
    <w:rsid w:val="00927EAC"/>
    <w:rsid w:val="00927EEA"/>
    <w:rsid w:val="0093060B"/>
    <w:rsid w:val="009306D4"/>
    <w:rsid w:val="009306D7"/>
    <w:rsid w:val="00930EAE"/>
    <w:rsid w:val="00931567"/>
    <w:rsid w:val="00931B6C"/>
    <w:rsid w:val="00932142"/>
    <w:rsid w:val="00932568"/>
    <w:rsid w:val="00932956"/>
    <w:rsid w:val="009329B3"/>
    <w:rsid w:val="00932BCD"/>
    <w:rsid w:val="0093301D"/>
    <w:rsid w:val="00933937"/>
    <w:rsid w:val="00933F76"/>
    <w:rsid w:val="009348B5"/>
    <w:rsid w:val="009349AA"/>
    <w:rsid w:val="00934DE9"/>
    <w:rsid w:val="00934FAB"/>
    <w:rsid w:val="0093545F"/>
    <w:rsid w:val="0093546F"/>
    <w:rsid w:val="0093548E"/>
    <w:rsid w:val="00935587"/>
    <w:rsid w:val="0093564D"/>
    <w:rsid w:val="009357DE"/>
    <w:rsid w:val="00935A9B"/>
    <w:rsid w:val="00935C09"/>
    <w:rsid w:val="00935C78"/>
    <w:rsid w:val="00935E26"/>
    <w:rsid w:val="00936049"/>
    <w:rsid w:val="0093617F"/>
    <w:rsid w:val="00936AE7"/>
    <w:rsid w:val="00937821"/>
    <w:rsid w:val="00937E73"/>
    <w:rsid w:val="00940263"/>
    <w:rsid w:val="00940575"/>
    <w:rsid w:val="009406FA"/>
    <w:rsid w:val="009418D0"/>
    <w:rsid w:val="00941F24"/>
    <w:rsid w:val="009422A4"/>
    <w:rsid w:val="0094252E"/>
    <w:rsid w:val="009433E0"/>
    <w:rsid w:val="009434A9"/>
    <w:rsid w:val="0094353F"/>
    <w:rsid w:val="009437C9"/>
    <w:rsid w:val="00943DA0"/>
    <w:rsid w:val="00943DE0"/>
    <w:rsid w:val="009440CA"/>
    <w:rsid w:val="009447CF"/>
    <w:rsid w:val="00944C4E"/>
    <w:rsid w:val="0094545C"/>
    <w:rsid w:val="00945506"/>
    <w:rsid w:val="00945649"/>
    <w:rsid w:val="00946B49"/>
    <w:rsid w:val="009471CE"/>
    <w:rsid w:val="009476B2"/>
    <w:rsid w:val="00947F9C"/>
    <w:rsid w:val="00950B6A"/>
    <w:rsid w:val="00950B73"/>
    <w:rsid w:val="00950F4F"/>
    <w:rsid w:val="00951440"/>
    <w:rsid w:val="00951AC5"/>
    <w:rsid w:val="00952269"/>
    <w:rsid w:val="00952618"/>
    <w:rsid w:val="00952840"/>
    <w:rsid w:val="00952B2A"/>
    <w:rsid w:val="00952BF0"/>
    <w:rsid w:val="00952C53"/>
    <w:rsid w:val="00952D61"/>
    <w:rsid w:val="009535D8"/>
    <w:rsid w:val="00953632"/>
    <w:rsid w:val="0095368A"/>
    <w:rsid w:val="009536F0"/>
    <w:rsid w:val="009539EA"/>
    <w:rsid w:val="00953B40"/>
    <w:rsid w:val="00953EF1"/>
    <w:rsid w:val="00953FC9"/>
    <w:rsid w:val="0095420A"/>
    <w:rsid w:val="009542CA"/>
    <w:rsid w:val="0095505E"/>
    <w:rsid w:val="0095606E"/>
    <w:rsid w:val="009562E8"/>
    <w:rsid w:val="009563E0"/>
    <w:rsid w:val="00956A85"/>
    <w:rsid w:val="00957036"/>
    <w:rsid w:val="00957046"/>
    <w:rsid w:val="00960B82"/>
    <w:rsid w:val="00961110"/>
    <w:rsid w:val="00961607"/>
    <w:rsid w:val="00961CC4"/>
    <w:rsid w:val="00962158"/>
    <w:rsid w:val="00962501"/>
    <w:rsid w:val="0096298F"/>
    <w:rsid w:val="009629D4"/>
    <w:rsid w:val="00962E3B"/>
    <w:rsid w:val="00962FA7"/>
    <w:rsid w:val="00962FD8"/>
    <w:rsid w:val="00963099"/>
    <w:rsid w:val="00963281"/>
    <w:rsid w:val="009632A6"/>
    <w:rsid w:val="009632BA"/>
    <w:rsid w:val="00963447"/>
    <w:rsid w:val="0096347B"/>
    <w:rsid w:val="00963481"/>
    <w:rsid w:val="00963CB2"/>
    <w:rsid w:val="00963FB4"/>
    <w:rsid w:val="0096438E"/>
    <w:rsid w:val="00964902"/>
    <w:rsid w:val="00964945"/>
    <w:rsid w:val="00965027"/>
    <w:rsid w:val="009650AA"/>
    <w:rsid w:val="009650DC"/>
    <w:rsid w:val="00965204"/>
    <w:rsid w:val="009653E3"/>
    <w:rsid w:val="00965481"/>
    <w:rsid w:val="0096553E"/>
    <w:rsid w:val="00965754"/>
    <w:rsid w:val="0096596D"/>
    <w:rsid w:val="00965B04"/>
    <w:rsid w:val="00967039"/>
    <w:rsid w:val="00967ACF"/>
    <w:rsid w:val="00967C83"/>
    <w:rsid w:val="00967E3B"/>
    <w:rsid w:val="0097006C"/>
    <w:rsid w:val="00970847"/>
    <w:rsid w:val="009708F6"/>
    <w:rsid w:val="0097117D"/>
    <w:rsid w:val="009712C2"/>
    <w:rsid w:val="0097130E"/>
    <w:rsid w:val="0097141D"/>
    <w:rsid w:val="0097181C"/>
    <w:rsid w:val="00971CD9"/>
    <w:rsid w:val="00971E17"/>
    <w:rsid w:val="00971EBE"/>
    <w:rsid w:val="0097237D"/>
    <w:rsid w:val="009725C2"/>
    <w:rsid w:val="00972A73"/>
    <w:rsid w:val="00973422"/>
    <w:rsid w:val="00973568"/>
    <w:rsid w:val="00973780"/>
    <w:rsid w:val="00973855"/>
    <w:rsid w:val="009739AD"/>
    <w:rsid w:val="00973ABF"/>
    <w:rsid w:val="00973AFA"/>
    <w:rsid w:val="00973DE5"/>
    <w:rsid w:val="00974063"/>
    <w:rsid w:val="009741F7"/>
    <w:rsid w:val="00974282"/>
    <w:rsid w:val="00974334"/>
    <w:rsid w:val="009746E8"/>
    <w:rsid w:val="00974994"/>
    <w:rsid w:val="00975088"/>
    <w:rsid w:val="0097536E"/>
    <w:rsid w:val="009758E7"/>
    <w:rsid w:val="00975CBA"/>
    <w:rsid w:val="00975D78"/>
    <w:rsid w:val="00975E26"/>
    <w:rsid w:val="00975E3B"/>
    <w:rsid w:val="00975F53"/>
    <w:rsid w:val="0097602D"/>
    <w:rsid w:val="0097683C"/>
    <w:rsid w:val="009768EA"/>
    <w:rsid w:val="00976987"/>
    <w:rsid w:val="00976B6A"/>
    <w:rsid w:val="00976D3E"/>
    <w:rsid w:val="009773E4"/>
    <w:rsid w:val="009775C8"/>
    <w:rsid w:val="0098032B"/>
    <w:rsid w:val="0098056F"/>
    <w:rsid w:val="00980C41"/>
    <w:rsid w:val="0098124C"/>
    <w:rsid w:val="00981C78"/>
    <w:rsid w:val="00981D28"/>
    <w:rsid w:val="00981E3A"/>
    <w:rsid w:val="00982332"/>
    <w:rsid w:val="00982AAC"/>
    <w:rsid w:val="00982B55"/>
    <w:rsid w:val="00982CDD"/>
    <w:rsid w:val="00982F26"/>
    <w:rsid w:val="00982F5D"/>
    <w:rsid w:val="00983096"/>
    <w:rsid w:val="0098373E"/>
    <w:rsid w:val="00983DEC"/>
    <w:rsid w:val="009841FC"/>
    <w:rsid w:val="00984227"/>
    <w:rsid w:val="009843FF"/>
    <w:rsid w:val="00984985"/>
    <w:rsid w:val="00984BD2"/>
    <w:rsid w:val="00984C55"/>
    <w:rsid w:val="0098532F"/>
    <w:rsid w:val="00985AD5"/>
    <w:rsid w:val="00985F62"/>
    <w:rsid w:val="00986400"/>
    <w:rsid w:val="00986D66"/>
    <w:rsid w:val="00986F28"/>
    <w:rsid w:val="00987115"/>
    <w:rsid w:val="00987321"/>
    <w:rsid w:val="00987455"/>
    <w:rsid w:val="00987B7F"/>
    <w:rsid w:val="00987F6C"/>
    <w:rsid w:val="0099051C"/>
    <w:rsid w:val="00990A9D"/>
    <w:rsid w:val="00990F47"/>
    <w:rsid w:val="0099114E"/>
    <w:rsid w:val="009912F6"/>
    <w:rsid w:val="00991443"/>
    <w:rsid w:val="009914A8"/>
    <w:rsid w:val="009915D9"/>
    <w:rsid w:val="0099173F"/>
    <w:rsid w:val="00991833"/>
    <w:rsid w:val="00991851"/>
    <w:rsid w:val="0099197C"/>
    <w:rsid w:val="00991B00"/>
    <w:rsid w:val="00991F59"/>
    <w:rsid w:val="0099208A"/>
    <w:rsid w:val="009923E9"/>
    <w:rsid w:val="009923EC"/>
    <w:rsid w:val="00992490"/>
    <w:rsid w:val="009926E0"/>
    <w:rsid w:val="0099272E"/>
    <w:rsid w:val="00992F1E"/>
    <w:rsid w:val="0099345A"/>
    <w:rsid w:val="00993E2C"/>
    <w:rsid w:val="009946DB"/>
    <w:rsid w:val="00994B5F"/>
    <w:rsid w:val="00995197"/>
    <w:rsid w:val="009951B5"/>
    <w:rsid w:val="00995243"/>
    <w:rsid w:val="0099535B"/>
    <w:rsid w:val="0099536D"/>
    <w:rsid w:val="00995621"/>
    <w:rsid w:val="009959C0"/>
    <w:rsid w:val="009959E3"/>
    <w:rsid w:val="00996074"/>
    <w:rsid w:val="00996124"/>
    <w:rsid w:val="00996612"/>
    <w:rsid w:val="00996672"/>
    <w:rsid w:val="0099718C"/>
    <w:rsid w:val="00997384"/>
    <w:rsid w:val="00997426"/>
    <w:rsid w:val="009A041F"/>
    <w:rsid w:val="009A0495"/>
    <w:rsid w:val="009A059E"/>
    <w:rsid w:val="009A0AC8"/>
    <w:rsid w:val="009A0CDC"/>
    <w:rsid w:val="009A0E13"/>
    <w:rsid w:val="009A1295"/>
    <w:rsid w:val="009A1387"/>
    <w:rsid w:val="009A1623"/>
    <w:rsid w:val="009A1A4E"/>
    <w:rsid w:val="009A1A56"/>
    <w:rsid w:val="009A2073"/>
    <w:rsid w:val="009A2249"/>
    <w:rsid w:val="009A2AC6"/>
    <w:rsid w:val="009A2AF3"/>
    <w:rsid w:val="009A2DD5"/>
    <w:rsid w:val="009A34D4"/>
    <w:rsid w:val="009A35CF"/>
    <w:rsid w:val="009A36EE"/>
    <w:rsid w:val="009A3754"/>
    <w:rsid w:val="009A409E"/>
    <w:rsid w:val="009A43BE"/>
    <w:rsid w:val="009A44E9"/>
    <w:rsid w:val="009A5285"/>
    <w:rsid w:val="009A538B"/>
    <w:rsid w:val="009A5616"/>
    <w:rsid w:val="009A5866"/>
    <w:rsid w:val="009A5EFE"/>
    <w:rsid w:val="009A6DD5"/>
    <w:rsid w:val="009A70A4"/>
    <w:rsid w:val="009A74E8"/>
    <w:rsid w:val="009A7506"/>
    <w:rsid w:val="009A77C4"/>
    <w:rsid w:val="009A78C2"/>
    <w:rsid w:val="009B0455"/>
    <w:rsid w:val="009B080D"/>
    <w:rsid w:val="009B0DBB"/>
    <w:rsid w:val="009B14CE"/>
    <w:rsid w:val="009B169A"/>
    <w:rsid w:val="009B16B8"/>
    <w:rsid w:val="009B19F3"/>
    <w:rsid w:val="009B1B2A"/>
    <w:rsid w:val="009B24AF"/>
    <w:rsid w:val="009B2517"/>
    <w:rsid w:val="009B281B"/>
    <w:rsid w:val="009B293A"/>
    <w:rsid w:val="009B2BB6"/>
    <w:rsid w:val="009B3747"/>
    <w:rsid w:val="009B3C4C"/>
    <w:rsid w:val="009B4028"/>
    <w:rsid w:val="009B40A0"/>
    <w:rsid w:val="009B43E5"/>
    <w:rsid w:val="009B4A04"/>
    <w:rsid w:val="009B530B"/>
    <w:rsid w:val="009B53A4"/>
    <w:rsid w:val="009B55D6"/>
    <w:rsid w:val="009B5635"/>
    <w:rsid w:val="009B599E"/>
    <w:rsid w:val="009B5BD5"/>
    <w:rsid w:val="009B6407"/>
    <w:rsid w:val="009B6B84"/>
    <w:rsid w:val="009B6F49"/>
    <w:rsid w:val="009B7258"/>
    <w:rsid w:val="009B77CF"/>
    <w:rsid w:val="009B7815"/>
    <w:rsid w:val="009B7BD2"/>
    <w:rsid w:val="009C020A"/>
    <w:rsid w:val="009C0578"/>
    <w:rsid w:val="009C0823"/>
    <w:rsid w:val="009C0DD0"/>
    <w:rsid w:val="009C163E"/>
    <w:rsid w:val="009C1905"/>
    <w:rsid w:val="009C21A1"/>
    <w:rsid w:val="009C3357"/>
    <w:rsid w:val="009C339F"/>
    <w:rsid w:val="009C3769"/>
    <w:rsid w:val="009C390A"/>
    <w:rsid w:val="009C3A65"/>
    <w:rsid w:val="009C3A86"/>
    <w:rsid w:val="009C3B15"/>
    <w:rsid w:val="009C3F22"/>
    <w:rsid w:val="009C4340"/>
    <w:rsid w:val="009C43BF"/>
    <w:rsid w:val="009C44FC"/>
    <w:rsid w:val="009C459B"/>
    <w:rsid w:val="009C4B1C"/>
    <w:rsid w:val="009C4BE9"/>
    <w:rsid w:val="009C4DD5"/>
    <w:rsid w:val="009C57EE"/>
    <w:rsid w:val="009C590E"/>
    <w:rsid w:val="009C60DF"/>
    <w:rsid w:val="009C610A"/>
    <w:rsid w:val="009C6330"/>
    <w:rsid w:val="009C656F"/>
    <w:rsid w:val="009C66B3"/>
    <w:rsid w:val="009C6B20"/>
    <w:rsid w:val="009C74F4"/>
    <w:rsid w:val="009C771D"/>
    <w:rsid w:val="009C77A4"/>
    <w:rsid w:val="009D00A8"/>
    <w:rsid w:val="009D00D1"/>
    <w:rsid w:val="009D0E25"/>
    <w:rsid w:val="009D0E2E"/>
    <w:rsid w:val="009D1138"/>
    <w:rsid w:val="009D12DD"/>
    <w:rsid w:val="009D148E"/>
    <w:rsid w:val="009D1583"/>
    <w:rsid w:val="009D16C2"/>
    <w:rsid w:val="009D1B02"/>
    <w:rsid w:val="009D1E81"/>
    <w:rsid w:val="009D1F7F"/>
    <w:rsid w:val="009D2160"/>
    <w:rsid w:val="009D2265"/>
    <w:rsid w:val="009D2B2F"/>
    <w:rsid w:val="009D2CE7"/>
    <w:rsid w:val="009D375D"/>
    <w:rsid w:val="009D38D6"/>
    <w:rsid w:val="009D3BB1"/>
    <w:rsid w:val="009D3F28"/>
    <w:rsid w:val="009D408F"/>
    <w:rsid w:val="009D42FC"/>
    <w:rsid w:val="009D4637"/>
    <w:rsid w:val="009D53FF"/>
    <w:rsid w:val="009D57A1"/>
    <w:rsid w:val="009D58F7"/>
    <w:rsid w:val="009D5D09"/>
    <w:rsid w:val="009D5DF6"/>
    <w:rsid w:val="009D6EAB"/>
    <w:rsid w:val="009D6EF7"/>
    <w:rsid w:val="009D7311"/>
    <w:rsid w:val="009D7F3B"/>
    <w:rsid w:val="009E029C"/>
    <w:rsid w:val="009E0741"/>
    <w:rsid w:val="009E0864"/>
    <w:rsid w:val="009E089B"/>
    <w:rsid w:val="009E09B8"/>
    <w:rsid w:val="009E1396"/>
    <w:rsid w:val="009E1B28"/>
    <w:rsid w:val="009E1D32"/>
    <w:rsid w:val="009E1F29"/>
    <w:rsid w:val="009E200F"/>
    <w:rsid w:val="009E2F2D"/>
    <w:rsid w:val="009E300C"/>
    <w:rsid w:val="009E330C"/>
    <w:rsid w:val="009E359C"/>
    <w:rsid w:val="009E398F"/>
    <w:rsid w:val="009E3A7D"/>
    <w:rsid w:val="009E4149"/>
    <w:rsid w:val="009E475C"/>
    <w:rsid w:val="009E4A7F"/>
    <w:rsid w:val="009E4C78"/>
    <w:rsid w:val="009E56C8"/>
    <w:rsid w:val="009E61C4"/>
    <w:rsid w:val="009E645B"/>
    <w:rsid w:val="009E6ADE"/>
    <w:rsid w:val="009E7552"/>
    <w:rsid w:val="009E7C06"/>
    <w:rsid w:val="009E7CFB"/>
    <w:rsid w:val="009F032C"/>
    <w:rsid w:val="009F0767"/>
    <w:rsid w:val="009F0C57"/>
    <w:rsid w:val="009F11B7"/>
    <w:rsid w:val="009F122C"/>
    <w:rsid w:val="009F1489"/>
    <w:rsid w:val="009F17AC"/>
    <w:rsid w:val="009F1AE1"/>
    <w:rsid w:val="009F1AF6"/>
    <w:rsid w:val="009F1CB5"/>
    <w:rsid w:val="009F233D"/>
    <w:rsid w:val="009F2517"/>
    <w:rsid w:val="009F2690"/>
    <w:rsid w:val="009F2709"/>
    <w:rsid w:val="009F2DA5"/>
    <w:rsid w:val="009F4215"/>
    <w:rsid w:val="009F44C6"/>
    <w:rsid w:val="009F484D"/>
    <w:rsid w:val="009F4C91"/>
    <w:rsid w:val="009F4DD1"/>
    <w:rsid w:val="009F4E1F"/>
    <w:rsid w:val="009F53A4"/>
    <w:rsid w:val="009F53E7"/>
    <w:rsid w:val="009F5699"/>
    <w:rsid w:val="009F589C"/>
    <w:rsid w:val="009F590F"/>
    <w:rsid w:val="009F5BFF"/>
    <w:rsid w:val="009F5DAB"/>
    <w:rsid w:val="009F600F"/>
    <w:rsid w:val="009F6942"/>
    <w:rsid w:val="009F6949"/>
    <w:rsid w:val="009F6DF4"/>
    <w:rsid w:val="009F6ED8"/>
    <w:rsid w:val="009F7512"/>
    <w:rsid w:val="009F7A29"/>
    <w:rsid w:val="009F7C1A"/>
    <w:rsid w:val="00A00AC2"/>
    <w:rsid w:val="00A00C0E"/>
    <w:rsid w:val="00A0214D"/>
    <w:rsid w:val="00A02387"/>
    <w:rsid w:val="00A024A5"/>
    <w:rsid w:val="00A027F5"/>
    <w:rsid w:val="00A02D6A"/>
    <w:rsid w:val="00A032CA"/>
    <w:rsid w:val="00A03C77"/>
    <w:rsid w:val="00A0465F"/>
    <w:rsid w:val="00A046FF"/>
    <w:rsid w:val="00A0472C"/>
    <w:rsid w:val="00A04A6F"/>
    <w:rsid w:val="00A04D79"/>
    <w:rsid w:val="00A04DE0"/>
    <w:rsid w:val="00A0506F"/>
    <w:rsid w:val="00A0509B"/>
    <w:rsid w:val="00A06553"/>
    <w:rsid w:val="00A066FA"/>
    <w:rsid w:val="00A0674D"/>
    <w:rsid w:val="00A06F4C"/>
    <w:rsid w:val="00A1015B"/>
    <w:rsid w:val="00A1035E"/>
    <w:rsid w:val="00A103FB"/>
    <w:rsid w:val="00A10D8F"/>
    <w:rsid w:val="00A1101C"/>
    <w:rsid w:val="00A1115A"/>
    <w:rsid w:val="00A116FD"/>
    <w:rsid w:val="00A12159"/>
    <w:rsid w:val="00A12BAF"/>
    <w:rsid w:val="00A12D35"/>
    <w:rsid w:val="00A12F49"/>
    <w:rsid w:val="00A1308A"/>
    <w:rsid w:val="00A131FE"/>
    <w:rsid w:val="00A132E4"/>
    <w:rsid w:val="00A14960"/>
    <w:rsid w:val="00A14CF0"/>
    <w:rsid w:val="00A14EC9"/>
    <w:rsid w:val="00A14F6B"/>
    <w:rsid w:val="00A153CA"/>
    <w:rsid w:val="00A159C5"/>
    <w:rsid w:val="00A15B3A"/>
    <w:rsid w:val="00A15EC2"/>
    <w:rsid w:val="00A163F4"/>
    <w:rsid w:val="00A16613"/>
    <w:rsid w:val="00A1775B"/>
    <w:rsid w:val="00A17AB0"/>
    <w:rsid w:val="00A205D3"/>
    <w:rsid w:val="00A20840"/>
    <w:rsid w:val="00A20F3A"/>
    <w:rsid w:val="00A21415"/>
    <w:rsid w:val="00A218EB"/>
    <w:rsid w:val="00A21CCA"/>
    <w:rsid w:val="00A229C1"/>
    <w:rsid w:val="00A22BF6"/>
    <w:rsid w:val="00A23559"/>
    <w:rsid w:val="00A23D16"/>
    <w:rsid w:val="00A23FF1"/>
    <w:rsid w:val="00A241CC"/>
    <w:rsid w:val="00A24990"/>
    <w:rsid w:val="00A24E14"/>
    <w:rsid w:val="00A24F3D"/>
    <w:rsid w:val="00A25E63"/>
    <w:rsid w:val="00A26175"/>
    <w:rsid w:val="00A261D4"/>
    <w:rsid w:val="00A26220"/>
    <w:rsid w:val="00A276CB"/>
    <w:rsid w:val="00A2772F"/>
    <w:rsid w:val="00A279E4"/>
    <w:rsid w:val="00A3036F"/>
    <w:rsid w:val="00A30C35"/>
    <w:rsid w:val="00A30CAE"/>
    <w:rsid w:val="00A30CC4"/>
    <w:rsid w:val="00A31151"/>
    <w:rsid w:val="00A3121E"/>
    <w:rsid w:val="00A318C3"/>
    <w:rsid w:val="00A31E7C"/>
    <w:rsid w:val="00A31FF1"/>
    <w:rsid w:val="00A32168"/>
    <w:rsid w:val="00A321ED"/>
    <w:rsid w:val="00A32207"/>
    <w:rsid w:val="00A32425"/>
    <w:rsid w:val="00A32554"/>
    <w:rsid w:val="00A3261C"/>
    <w:rsid w:val="00A32D19"/>
    <w:rsid w:val="00A3334E"/>
    <w:rsid w:val="00A33449"/>
    <w:rsid w:val="00A33525"/>
    <w:rsid w:val="00A336CD"/>
    <w:rsid w:val="00A33C2A"/>
    <w:rsid w:val="00A341A7"/>
    <w:rsid w:val="00A342F5"/>
    <w:rsid w:val="00A343E2"/>
    <w:rsid w:val="00A34525"/>
    <w:rsid w:val="00A34537"/>
    <w:rsid w:val="00A34D86"/>
    <w:rsid w:val="00A352CB"/>
    <w:rsid w:val="00A35952"/>
    <w:rsid w:val="00A35C51"/>
    <w:rsid w:val="00A36158"/>
    <w:rsid w:val="00A36682"/>
    <w:rsid w:val="00A36C9B"/>
    <w:rsid w:val="00A36FC9"/>
    <w:rsid w:val="00A37035"/>
    <w:rsid w:val="00A37172"/>
    <w:rsid w:val="00A37268"/>
    <w:rsid w:val="00A3790F"/>
    <w:rsid w:val="00A37B58"/>
    <w:rsid w:val="00A37BF1"/>
    <w:rsid w:val="00A37CFC"/>
    <w:rsid w:val="00A37DCF"/>
    <w:rsid w:val="00A40198"/>
    <w:rsid w:val="00A40485"/>
    <w:rsid w:val="00A40552"/>
    <w:rsid w:val="00A405E4"/>
    <w:rsid w:val="00A41461"/>
    <w:rsid w:val="00A415D0"/>
    <w:rsid w:val="00A4174D"/>
    <w:rsid w:val="00A4241E"/>
    <w:rsid w:val="00A4271E"/>
    <w:rsid w:val="00A4281D"/>
    <w:rsid w:val="00A43009"/>
    <w:rsid w:val="00A4334C"/>
    <w:rsid w:val="00A433BC"/>
    <w:rsid w:val="00A435E6"/>
    <w:rsid w:val="00A43BF0"/>
    <w:rsid w:val="00A43DEC"/>
    <w:rsid w:val="00A43F1D"/>
    <w:rsid w:val="00A43F26"/>
    <w:rsid w:val="00A440B3"/>
    <w:rsid w:val="00A44C32"/>
    <w:rsid w:val="00A4516D"/>
    <w:rsid w:val="00A45A08"/>
    <w:rsid w:val="00A45AE4"/>
    <w:rsid w:val="00A465DC"/>
    <w:rsid w:val="00A466CC"/>
    <w:rsid w:val="00A47459"/>
    <w:rsid w:val="00A475A3"/>
    <w:rsid w:val="00A475EC"/>
    <w:rsid w:val="00A47B8A"/>
    <w:rsid w:val="00A47EA4"/>
    <w:rsid w:val="00A47FCB"/>
    <w:rsid w:val="00A50091"/>
    <w:rsid w:val="00A501B8"/>
    <w:rsid w:val="00A509E0"/>
    <w:rsid w:val="00A509F2"/>
    <w:rsid w:val="00A50ACC"/>
    <w:rsid w:val="00A50B9F"/>
    <w:rsid w:val="00A50CAE"/>
    <w:rsid w:val="00A50D3F"/>
    <w:rsid w:val="00A51989"/>
    <w:rsid w:val="00A51CE0"/>
    <w:rsid w:val="00A52121"/>
    <w:rsid w:val="00A52550"/>
    <w:rsid w:val="00A52851"/>
    <w:rsid w:val="00A52A92"/>
    <w:rsid w:val="00A52EB2"/>
    <w:rsid w:val="00A5304B"/>
    <w:rsid w:val="00A5386D"/>
    <w:rsid w:val="00A539E3"/>
    <w:rsid w:val="00A5402B"/>
    <w:rsid w:val="00A541BA"/>
    <w:rsid w:val="00A54825"/>
    <w:rsid w:val="00A5489D"/>
    <w:rsid w:val="00A55689"/>
    <w:rsid w:val="00A55C5D"/>
    <w:rsid w:val="00A56077"/>
    <w:rsid w:val="00A5609B"/>
    <w:rsid w:val="00A56459"/>
    <w:rsid w:val="00A56978"/>
    <w:rsid w:val="00A57155"/>
    <w:rsid w:val="00A57823"/>
    <w:rsid w:val="00A57A5D"/>
    <w:rsid w:val="00A57FA5"/>
    <w:rsid w:val="00A60114"/>
    <w:rsid w:val="00A602B0"/>
    <w:rsid w:val="00A608DB"/>
    <w:rsid w:val="00A60CA6"/>
    <w:rsid w:val="00A60DAB"/>
    <w:rsid w:val="00A62A47"/>
    <w:rsid w:val="00A62ED6"/>
    <w:rsid w:val="00A63D27"/>
    <w:rsid w:val="00A6401D"/>
    <w:rsid w:val="00A64510"/>
    <w:rsid w:val="00A64E07"/>
    <w:rsid w:val="00A64F10"/>
    <w:rsid w:val="00A6514A"/>
    <w:rsid w:val="00A65BEF"/>
    <w:rsid w:val="00A65C8F"/>
    <w:rsid w:val="00A65CCF"/>
    <w:rsid w:val="00A66DA4"/>
    <w:rsid w:val="00A66EE4"/>
    <w:rsid w:val="00A66F77"/>
    <w:rsid w:val="00A66FF8"/>
    <w:rsid w:val="00A672D7"/>
    <w:rsid w:val="00A67ACD"/>
    <w:rsid w:val="00A7001E"/>
    <w:rsid w:val="00A70521"/>
    <w:rsid w:val="00A71580"/>
    <w:rsid w:val="00A71591"/>
    <w:rsid w:val="00A7173C"/>
    <w:rsid w:val="00A719A5"/>
    <w:rsid w:val="00A71AD8"/>
    <w:rsid w:val="00A71E8B"/>
    <w:rsid w:val="00A7227E"/>
    <w:rsid w:val="00A72389"/>
    <w:rsid w:val="00A7252C"/>
    <w:rsid w:val="00A726F4"/>
    <w:rsid w:val="00A7271B"/>
    <w:rsid w:val="00A72B7B"/>
    <w:rsid w:val="00A72C26"/>
    <w:rsid w:val="00A731EE"/>
    <w:rsid w:val="00A732E6"/>
    <w:rsid w:val="00A733D1"/>
    <w:rsid w:val="00A73461"/>
    <w:rsid w:val="00A736E8"/>
    <w:rsid w:val="00A73F45"/>
    <w:rsid w:val="00A7428A"/>
    <w:rsid w:val="00A742A4"/>
    <w:rsid w:val="00A74A44"/>
    <w:rsid w:val="00A74F88"/>
    <w:rsid w:val="00A75142"/>
    <w:rsid w:val="00A75497"/>
    <w:rsid w:val="00A7557F"/>
    <w:rsid w:val="00A755CB"/>
    <w:rsid w:val="00A7576C"/>
    <w:rsid w:val="00A7580A"/>
    <w:rsid w:val="00A761DB"/>
    <w:rsid w:val="00A762D3"/>
    <w:rsid w:val="00A76409"/>
    <w:rsid w:val="00A76598"/>
    <w:rsid w:val="00A768AA"/>
    <w:rsid w:val="00A76E02"/>
    <w:rsid w:val="00A77020"/>
    <w:rsid w:val="00A8088F"/>
    <w:rsid w:val="00A80D9E"/>
    <w:rsid w:val="00A81317"/>
    <w:rsid w:val="00A81AB7"/>
    <w:rsid w:val="00A81E8A"/>
    <w:rsid w:val="00A82022"/>
    <w:rsid w:val="00A820F2"/>
    <w:rsid w:val="00A82295"/>
    <w:rsid w:val="00A82710"/>
    <w:rsid w:val="00A82E7A"/>
    <w:rsid w:val="00A82FE9"/>
    <w:rsid w:val="00A835CA"/>
    <w:rsid w:val="00A83A77"/>
    <w:rsid w:val="00A83FA6"/>
    <w:rsid w:val="00A842E1"/>
    <w:rsid w:val="00A845D4"/>
    <w:rsid w:val="00A8461C"/>
    <w:rsid w:val="00A84682"/>
    <w:rsid w:val="00A846B9"/>
    <w:rsid w:val="00A84C94"/>
    <w:rsid w:val="00A85078"/>
    <w:rsid w:val="00A850B1"/>
    <w:rsid w:val="00A851BA"/>
    <w:rsid w:val="00A8522F"/>
    <w:rsid w:val="00A859AF"/>
    <w:rsid w:val="00A85F95"/>
    <w:rsid w:val="00A85FA6"/>
    <w:rsid w:val="00A86795"/>
    <w:rsid w:val="00A86993"/>
    <w:rsid w:val="00A869B6"/>
    <w:rsid w:val="00A86B2F"/>
    <w:rsid w:val="00A90585"/>
    <w:rsid w:val="00A908CD"/>
    <w:rsid w:val="00A90D2C"/>
    <w:rsid w:val="00A90DF9"/>
    <w:rsid w:val="00A912F6"/>
    <w:rsid w:val="00A919A9"/>
    <w:rsid w:val="00A923F1"/>
    <w:rsid w:val="00A92476"/>
    <w:rsid w:val="00A924C1"/>
    <w:rsid w:val="00A92C1F"/>
    <w:rsid w:val="00A9339B"/>
    <w:rsid w:val="00A93BC7"/>
    <w:rsid w:val="00A93BED"/>
    <w:rsid w:val="00A93D2D"/>
    <w:rsid w:val="00A93E79"/>
    <w:rsid w:val="00A93EF0"/>
    <w:rsid w:val="00A94103"/>
    <w:rsid w:val="00A9414A"/>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6080"/>
    <w:rsid w:val="00A960DE"/>
    <w:rsid w:val="00A96358"/>
    <w:rsid w:val="00A9650B"/>
    <w:rsid w:val="00A96583"/>
    <w:rsid w:val="00A967BD"/>
    <w:rsid w:val="00A96A97"/>
    <w:rsid w:val="00A96B1E"/>
    <w:rsid w:val="00A96C14"/>
    <w:rsid w:val="00A978A8"/>
    <w:rsid w:val="00A978B8"/>
    <w:rsid w:val="00A97CB6"/>
    <w:rsid w:val="00AA01CA"/>
    <w:rsid w:val="00AA10A1"/>
    <w:rsid w:val="00AA1888"/>
    <w:rsid w:val="00AA1EBF"/>
    <w:rsid w:val="00AA25F8"/>
    <w:rsid w:val="00AA2814"/>
    <w:rsid w:val="00AA2F73"/>
    <w:rsid w:val="00AA3084"/>
    <w:rsid w:val="00AA3114"/>
    <w:rsid w:val="00AA31F1"/>
    <w:rsid w:val="00AA33D8"/>
    <w:rsid w:val="00AA38BD"/>
    <w:rsid w:val="00AA3C46"/>
    <w:rsid w:val="00AA3C5C"/>
    <w:rsid w:val="00AA3DC5"/>
    <w:rsid w:val="00AA3EAC"/>
    <w:rsid w:val="00AA463D"/>
    <w:rsid w:val="00AA4ACC"/>
    <w:rsid w:val="00AA4B50"/>
    <w:rsid w:val="00AA4BC4"/>
    <w:rsid w:val="00AA54AC"/>
    <w:rsid w:val="00AA57DB"/>
    <w:rsid w:val="00AA587C"/>
    <w:rsid w:val="00AA59B8"/>
    <w:rsid w:val="00AA5FFC"/>
    <w:rsid w:val="00AA6782"/>
    <w:rsid w:val="00AA6790"/>
    <w:rsid w:val="00AA6F60"/>
    <w:rsid w:val="00AA75E0"/>
    <w:rsid w:val="00AA76A3"/>
    <w:rsid w:val="00AA77C4"/>
    <w:rsid w:val="00AB00D4"/>
    <w:rsid w:val="00AB020B"/>
    <w:rsid w:val="00AB08D5"/>
    <w:rsid w:val="00AB09EF"/>
    <w:rsid w:val="00AB0E49"/>
    <w:rsid w:val="00AB0EB8"/>
    <w:rsid w:val="00AB1372"/>
    <w:rsid w:val="00AB1A41"/>
    <w:rsid w:val="00AB1F7D"/>
    <w:rsid w:val="00AB2189"/>
    <w:rsid w:val="00AB2E3D"/>
    <w:rsid w:val="00AB2F09"/>
    <w:rsid w:val="00AB30DE"/>
    <w:rsid w:val="00AB3151"/>
    <w:rsid w:val="00AB3199"/>
    <w:rsid w:val="00AB3462"/>
    <w:rsid w:val="00AB34CE"/>
    <w:rsid w:val="00AB34E6"/>
    <w:rsid w:val="00AB3711"/>
    <w:rsid w:val="00AB39C6"/>
    <w:rsid w:val="00AB4312"/>
    <w:rsid w:val="00AB45FF"/>
    <w:rsid w:val="00AB4701"/>
    <w:rsid w:val="00AB47C2"/>
    <w:rsid w:val="00AB4E88"/>
    <w:rsid w:val="00AB502E"/>
    <w:rsid w:val="00AB553F"/>
    <w:rsid w:val="00AB5929"/>
    <w:rsid w:val="00AB5BE2"/>
    <w:rsid w:val="00AB5CF6"/>
    <w:rsid w:val="00AB5DA0"/>
    <w:rsid w:val="00AB626A"/>
    <w:rsid w:val="00AB6532"/>
    <w:rsid w:val="00AB6906"/>
    <w:rsid w:val="00AB6CA6"/>
    <w:rsid w:val="00AB747C"/>
    <w:rsid w:val="00AB7CA6"/>
    <w:rsid w:val="00AC0174"/>
    <w:rsid w:val="00AC05CD"/>
    <w:rsid w:val="00AC1CC5"/>
    <w:rsid w:val="00AC24F8"/>
    <w:rsid w:val="00AC25D2"/>
    <w:rsid w:val="00AC26A5"/>
    <w:rsid w:val="00AC2BD6"/>
    <w:rsid w:val="00AC2C2B"/>
    <w:rsid w:val="00AC2EA3"/>
    <w:rsid w:val="00AC36F1"/>
    <w:rsid w:val="00AC3964"/>
    <w:rsid w:val="00AC3CCF"/>
    <w:rsid w:val="00AC3EA5"/>
    <w:rsid w:val="00AC4075"/>
    <w:rsid w:val="00AC427F"/>
    <w:rsid w:val="00AC4428"/>
    <w:rsid w:val="00AC4549"/>
    <w:rsid w:val="00AC4AE0"/>
    <w:rsid w:val="00AC4CF0"/>
    <w:rsid w:val="00AC4D9C"/>
    <w:rsid w:val="00AC4E82"/>
    <w:rsid w:val="00AC52D8"/>
    <w:rsid w:val="00AC57E2"/>
    <w:rsid w:val="00AC614B"/>
    <w:rsid w:val="00AC6291"/>
    <w:rsid w:val="00AC640B"/>
    <w:rsid w:val="00AC6737"/>
    <w:rsid w:val="00AC6ABA"/>
    <w:rsid w:val="00AC6B7D"/>
    <w:rsid w:val="00AC70FF"/>
    <w:rsid w:val="00AC720E"/>
    <w:rsid w:val="00AC77DD"/>
    <w:rsid w:val="00AC7901"/>
    <w:rsid w:val="00AC7B3F"/>
    <w:rsid w:val="00AD027B"/>
    <w:rsid w:val="00AD0315"/>
    <w:rsid w:val="00AD032F"/>
    <w:rsid w:val="00AD0432"/>
    <w:rsid w:val="00AD0541"/>
    <w:rsid w:val="00AD05F7"/>
    <w:rsid w:val="00AD0A4E"/>
    <w:rsid w:val="00AD135C"/>
    <w:rsid w:val="00AD1731"/>
    <w:rsid w:val="00AD19CE"/>
    <w:rsid w:val="00AD2100"/>
    <w:rsid w:val="00AD272E"/>
    <w:rsid w:val="00AD2761"/>
    <w:rsid w:val="00AD3215"/>
    <w:rsid w:val="00AD37F4"/>
    <w:rsid w:val="00AD3EFD"/>
    <w:rsid w:val="00AD48A2"/>
    <w:rsid w:val="00AD4DD7"/>
    <w:rsid w:val="00AD4E10"/>
    <w:rsid w:val="00AD52FF"/>
    <w:rsid w:val="00AD5464"/>
    <w:rsid w:val="00AD5863"/>
    <w:rsid w:val="00AD5AD9"/>
    <w:rsid w:val="00AD5DD7"/>
    <w:rsid w:val="00AD5E54"/>
    <w:rsid w:val="00AD5E6E"/>
    <w:rsid w:val="00AD6533"/>
    <w:rsid w:val="00AD663F"/>
    <w:rsid w:val="00AD690E"/>
    <w:rsid w:val="00AD6DB3"/>
    <w:rsid w:val="00AD6DB6"/>
    <w:rsid w:val="00AD6DE4"/>
    <w:rsid w:val="00AD7957"/>
    <w:rsid w:val="00AE032D"/>
    <w:rsid w:val="00AE0561"/>
    <w:rsid w:val="00AE198D"/>
    <w:rsid w:val="00AE242E"/>
    <w:rsid w:val="00AE2725"/>
    <w:rsid w:val="00AE2953"/>
    <w:rsid w:val="00AE30F1"/>
    <w:rsid w:val="00AE3333"/>
    <w:rsid w:val="00AE34D7"/>
    <w:rsid w:val="00AE36C7"/>
    <w:rsid w:val="00AE38BF"/>
    <w:rsid w:val="00AE3A34"/>
    <w:rsid w:val="00AE46A3"/>
    <w:rsid w:val="00AE47E4"/>
    <w:rsid w:val="00AE4B2E"/>
    <w:rsid w:val="00AE4D94"/>
    <w:rsid w:val="00AE4F17"/>
    <w:rsid w:val="00AE4FF1"/>
    <w:rsid w:val="00AE505D"/>
    <w:rsid w:val="00AE50E5"/>
    <w:rsid w:val="00AE5570"/>
    <w:rsid w:val="00AE5974"/>
    <w:rsid w:val="00AE5F13"/>
    <w:rsid w:val="00AE60D3"/>
    <w:rsid w:val="00AE61C3"/>
    <w:rsid w:val="00AE64F5"/>
    <w:rsid w:val="00AE6617"/>
    <w:rsid w:val="00AE6CB1"/>
    <w:rsid w:val="00AE6F38"/>
    <w:rsid w:val="00AE71A8"/>
    <w:rsid w:val="00AE72F2"/>
    <w:rsid w:val="00AE7A70"/>
    <w:rsid w:val="00AE7C5A"/>
    <w:rsid w:val="00AF00EA"/>
    <w:rsid w:val="00AF01B5"/>
    <w:rsid w:val="00AF06EA"/>
    <w:rsid w:val="00AF0C4C"/>
    <w:rsid w:val="00AF0F45"/>
    <w:rsid w:val="00AF194A"/>
    <w:rsid w:val="00AF25C9"/>
    <w:rsid w:val="00AF2AB0"/>
    <w:rsid w:val="00AF2D61"/>
    <w:rsid w:val="00AF30D3"/>
    <w:rsid w:val="00AF33B1"/>
    <w:rsid w:val="00AF3874"/>
    <w:rsid w:val="00AF3EC4"/>
    <w:rsid w:val="00AF3FB8"/>
    <w:rsid w:val="00AF4843"/>
    <w:rsid w:val="00AF4CEF"/>
    <w:rsid w:val="00AF5505"/>
    <w:rsid w:val="00AF5E63"/>
    <w:rsid w:val="00AF5FE2"/>
    <w:rsid w:val="00AF61DB"/>
    <w:rsid w:val="00AF64A7"/>
    <w:rsid w:val="00AF6C12"/>
    <w:rsid w:val="00AF6D9D"/>
    <w:rsid w:val="00AF746E"/>
    <w:rsid w:val="00AF7BBB"/>
    <w:rsid w:val="00AF7F59"/>
    <w:rsid w:val="00B0000A"/>
    <w:rsid w:val="00B00192"/>
    <w:rsid w:val="00B00372"/>
    <w:rsid w:val="00B00F6D"/>
    <w:rsid w:val="00B00F7B"/>
    <w:rsid w:val="00B013A9"/>
    <w:rsid w:val="00B015B0"/>
    <w:rsid w:val="00B0170F"/>
    <w:rsid w:val="00B01A90"/>
    <w:rsid w:val="00B01F84"/>
    <w:rsid w:val="00B0207E"/>
    <w:rsid w:val="00B0286C"/>
    <w:rsid w:val="00B029CA"/>
    <w:rsid w:val="00B02A34"/>
    <w:rsid w:val="00B035A1"/>
    <w:rsid w:val="00B03855"/>
    <w:rsid w:val="00B03920"/>
    <w:rsid w:val="00B03D10"/>
    <w:rsid w:val="00B04002"/>
    <w:rsid w:val="00B04104"/>
    <w:rsid w:val="00B0420B"/>
    <w:rsid w:val="00B0439C"/>
    <w:rsid w:val="00B04B5B"/>
    <w:rsid w:val="00B04F9D"/>
    <w:rsid w:val="00B056AD"/>
    <w:rsid w:val="00B056E4"/>
    <w:rsid w:val="00B05788"/>
    <w:rsid w:val="00B05C31"/>
    <w:rsid w:val="00B05F06"/>
    <w:rsid w:val="00B05F0E"/>
    <w:rsid w:val="00B05FD7"/>
    <w:rsid w:val="00B06AC5"/>
    <w:rsid w:val="00B0716F"/>
    <w:rsid w:val="00B0729D"/>
    <w:rsid w:val="00B07329"/>
    <w:rsid w:val="00B07479"/>
    <w:rsid w:val="00B07E59"/>
    <w:rsid w:val="00B1022A"/>
    <w:rsid w:val="00B1028F"/>
    <w:rsid w:val="00B1056D"/>
    <w:rsid w:val="00B10B3B"/>
    <w:rsid w:val="00B11C26"/>
    <w:rsid w:val="00B11F83"/>
    <w:rsid w:val="00B1244E"/>
    <w:rsid w:val="00B12547"/>
    <w:rsid w:val="00B12697"/>
    <w:rsid w:val="00B1289A"/>
    <w:rsid w:val="00B12DB6"/>
    <w:rsid w:val="00B12FD2"/>
    <w:rsid w:val="00B1330D"/>
    <w:rsid w:val="00B135EA"/>
    <w:rsid w:val="00B13809"/>
    <w:rsid w:val="00B13825"/>
    <w:rsid w:val="00B13DA5"/>
    <w:rsid w:val="00B142E9"/>
    <w:rsid w:val="00B14EE8"/>
    <w:rsid w:val="00B1537B"/>
    <w:rsid w:val="00B155D4"/>
    <w:rsid w:val="00B15847"/>
    <w:rsid w:val="00B15B1E"/>
    <w:rsid w:val="00B16124"/>
    <w:rsid w:val="00B1635C"/>
    <w:rsid w:val="00B16BAF"/>
    <w:rsid w:val="00B16CD2"/>
    <w:rsid w:val="00B16F40"/>
    <w:rsid w:val="00B17462"/>
    <w:rsid w:val="00B17D34"/>
    <w:rsid w:val="00B17D60"/>
    <w:rsid w:val="00B17DCE"/>
    <w:rsid w:val="00B2016B"/>
    <w:rsid w:val="00B204A8"/>
    <w:rsid w:val="00B20536"/>
    <w:rsid w:val="00B20619"/>
    <w:rsid w:val="00B20B61"/>
    <w:rsid w:val="00B20D59"/>
    <w:rsid w:val="00B215F3"/>
    <w:rsid w:val="00B21F8F"/>
    <w:rsid w:val="00B22308"/>
    <w:rsid w:val="00B22B41"/>
    <w:rsid w:val="00B2310C"/>
    <w:rsid w:val="00B2325D"/>
    <w:rsid w:val="00B23846"/>
    <w:rsid w:val="00B240F9"/>
    <w:rsid w:val="00B2433F"/>
    <w:rsid w:val="00B246B1"/>
    <w:rsid w:val="00B24B05"/>
    <w:rsid w:val="00B259D5"/>
    <w:rsid w:val="00B25ABD"/>
    <w:rsid w:val="00B25D5D"/>
    <w:rsid w:val="00B25DCD"/>
    <w:rsid w:val="00B261D8"/>
    <w:rsid w:val="00B26370"/>
    <w:rsid w:val="00B2679A"/>
    <w:rsid w:val="00B269E7"/>
    <w:rsid w:val="00B277A9"/>
    <w:rsid w:val="00B2789A"/>
    <w:rsid w:val="00B279DF"/>
    <w:rsid w:val="00B305E3"/>
    <w:rsid w:val="00B3097A"/>
    <w:rsid w:val="00B30A55"/>
    <w:rsid w:val="00B30AA6"/>
    <w:rsid w:val="00B3105D"/>
    <w:rsid w:val="00B3147A"/>
    <w:rsid w:val="00B327DF"/>
    <w:rsid w:val="00B33903"/>
    <w:rsid w:val="00B33E59"/>
    <w:rsid w:val="00B33EA8"/>
    <w:rsid w:val="00B34B60"/>
    <w:rsid w:val="00B34F50"/>
    <w:rsid w:val="00B35A3C"/>
    <w:rsid w:val="00B35DAA"/>
    <w:rsid w:val="00B35FAA"/>
    <w:rsid w:val="00B36288"/>
    <w:rsid w:val="00B3666A"/>
    <w:rsid w:val="00B367A2"/>
    <w:rsid w:val="00B367F6"/>
    <w:rsid w:val="00B3680F"/>
    <w:rsid w:val="00B37063"/>
    <w:rsid w:val="00B371CF"/>
    <w:rsid w:val="00B375AE"/>
    <w:rsid w:val="00B37732"/>
    <w:rsid w:val="00B37800"/>
    <w:rsid w:val="00B37FF2"/>
    <w:rsid w:val="00B40617"/>
    <w:rsid w:val="00B411E1"/>
    <w:rsid w:val="00B412F7"/>
    <w:rsid w:val="00B414DB"/>
    <w:rsid w:val="00B417B8"/>
    <w:rsid w:val="00B418EC"/>
    <w:rsid w:val="00B41B9E"/>
    <w:rsid w:val="00B4218E"/>
    <w:rsid w:val="00B421EA"/>
    <w:rsid w:val="00B422BD"/>
    <w:rsid w:val="00B42727"/>
    <w:rsid w:val="00B427B0"/>
    <w:rsid w:val="00B428BD"/>
    <w:rsid w:val="00B42B63"/>
    <w:rsid w:val="00B42D98"/>
    <w:rsid w:val="00B42DC6"/>
    <w:rsid w:val="00B42EB1"/>
    <w:rsid w:val="00B431AB"/>
    <w:rsid w:val="00B4393A"/>
    <w:rsid w:val="00B43DB4"/>
    <w:rsid w:val="00B43E50"/>
    <w:rsid w:val="00B44119"/>
    <w:rsid w:val="00B443A0"/>
    <w:rsid w:val="00B443F6"/>
    <w:rsid w:val="00B444D4"/>
    <w:rsid w:val="00B44812"/>
    <w:rsid w:val="00B4491C"/>
    <w:rsid w:val="00B44A11"/>
    <w:rsid w:val="00B44AD8"/>
    <w:rsid w:val="00B44DEB"/>
    <w:rsid w:val="00B44F2B"/>
    <w:rsid w:val="00B44FF5"/>
    <w:rsid w:val="00B452EB"/>
    <w:rsid w:val="00B45888"/>
    <w:rsid w:val="00B45906"/>
    <w:rsid w:val="00B45BE0"/>
    <w:rsid w:val="00B45F6D"/>
    <w:rsid w:val="00B46188"/>
    <w:rsid w:val="00B46997"/>
    <w:rsid w:val="00B46F8F"/>
    <w:rsid w:val="00B471BC"/>
    <w:rsid w:val="00B4736B"/>
    <w:rsid w:val="00B476FC"/>
    <w:rsid w:val="00B47CCE"/>
    <w:rsid w:val="00B47D28"/>
    <w:rsid w:val="00B509EA"/>
    <w:rsid w:val="00B50CC9"/>
    <w:rsid w:val="00B514B8"/>
    <w:rsid w:val="00B514F1"/>
    <w:rsid w:val="00B516B0"/>
    <w:rsid w:val="00B51CB4"/>
    <w:rsid w:val="00B52373"/>
    <w:rsid w:val="00B52A76"/>
    <w:rsid w:val="00B52D80"/>
    <w:rsid w:val="00B52DDB"/>
    <w:rsid w:val="00B52F91"/>
    <w:rsid w:val="00B531DC"/>
    <w:rsid w:val="00B533C5"/>
    <w:rsid w:val="00B53951"/>
    <w:rsid w:val="00B53CBC"/>
    <w:rsid w:val="00B53D03"/>
    <w:rsid w:val="00B54074"/>
    <w:rsid w:val="00B548D0"/>
    <w:rsid w:val="00B5490F"/>
    <w:rsid w:val="00B5494B"/>
    <w:rsid w:val="00B549F8"/>
    <w:rsid w:val="00B54C10"/>
    <w:rsid w:val="00B55161"/>
    <w:rsid w:val="00B55196"/>
    <w:rsid w:val="00B5530C"/>
    <w:rsid w:val="00B5532A"/>
    <w:rsid w:val="00B55413"/>
    <w:rsid w:val="00B5545E"/>
    <w:rsid w:val="00B555BF"/>
    <w:rsid w:val="00B56694"/>
    <w:rsid w:val="00B56E70"/>
    <w:rsid w:val="00B56F07"/>
    <w:rsid w:val="00B56F8B"/>
    <w:rsid w:val="00B575CC"/>
    <w:rsid w:val="00B57806"/>
    <w:rsid w:val="00B57AAC"/>
    <w:rsid w:val="00B57C2F"/>
    <w:rsid w:val="00B6019F"/>
    <w:rsid w:val="00B606A0"/>
    <w:rsid w:val="00B6072E"/>
    <w:rsid w:val="00B60874"/>
    <w:rsid w:val="00B60BD7"/>
    <w:rsid w:val="00B60EF3"/>
    <w:rsid w:val="00B60F86"/>
    <w:rsid w:val="00B60FA9"/>
    <w:rsid w:val="00B61570"/>
    <w:rsid w:val="00B61D8E"/>
    <w:rsid w:val="00B61F26"/>
    <w:rsid w:val="00B61FF3"/>
    <w:rsid w:val="00B627A8"/>
    <w:rsid w:val="00B6324C"/>
    <w:rsid w:val="00B6361A"/>
    <w:rsid w:val="00B6388E"/>
    <w:rsid w:val="00B63AE2"/>
    <w:rsid w:val="00B63DE1"/>
    <w:rsid w:val="00B63ECD"/>
    <w:rsid w:val="00B64610"/>
    <w:rsid w:val="00B64A76"/>
    <w:rsid w:val="00B64EB7"/>
    <w:rsid w:val="00B651D7"/>
    <w:rsid w:val="00B65325"/>
    <w:rsid w:val="00B6543F"/>
    <w:rsid w:val="00B657ED"/>
    <w:rsid w:val="00B658E7"/>
    <w:rsid w:val="00B65BEC"/>
    <w:rsid w:val="00B6611E"/>
    <w:rsid w:val="00B66783"/>
    <w:rsid w:val="00B67017"/>
    <w:rsid w:val="00B70059"/>
    <w:rsid w:val="00B70164"/>
    <w:rsid w:val="00B70325"/>
    <w:rsid w:val="00B70610"/>
    <w:rsid w:val="00B70940"/>
    <w:rsid w:val="00B70FA4"/>
    <w:rsid w:val="00B7147D"/>
    <w:rsid w:val="00B7155B"/>
    <w:rsid w:val="00B717E9"/>
    <w:rsid w:val="00B71A6C"/>
    <w:rsid w:val="00B71D2C"/>
    <w:rsid w:val="00B72475"/>
    <w:rsid w:val="00B72816"/>
    <w:rsid w:val="00B730D4"/>
    <w:rsid w:val="00B73329"/>
    <w:rsid w:val="00B733C4"/>
    <w:rsid w:val="00B73809"/>
    <w:rsid w:val="00B73AFE"/>
    <w:rsid w:val="00B749F2"/>
    <w:rsid w:val="00B74B2C"/>
    <w:rsid w:val="00B74C14"/>
    <w:rsid w:val="00B74C33"/>
    <w:rsid w:val="00B75B62"/>
    <w:rsid w:val="00B762BE"/>
    <w:rsid w:val="00B76612"/>
    <w:rsid w:val="00B7686D"/>
    <w:rsid w:val="00B76EAA"/>
    <w:rsid w:val="00B76F9D"/>
    <w:rsid w:val="00B80618"/>
    <w:rsid w:val="00B80641"/>
    <w:rsid w:val="00B80824"/>
    <w:rsid w:val="00B80EA2"/>
    <w:rsid w:val="00B816B5"/>
    <w:rsid w:val="00B817A8"/>
    <w:rsid w:val="00B81BB3"/>
    <w:rsid w:val="00B81E74"/>
    <w:rsid w:val="00B8266B"/>
    <w:rsid w:val="00B828C8"/>
    <w:rsid w:val="00B8299C"/>
    <w:rsid w:val="00B82F13"/>
    <w:rsid w:val="00B8348F"/>
    <w:rsid w:val="00B837F0"/>
    <w:rsid w:val="00B84102"/>
    <w:rsid w:val="00B84213"/>
    <w:rsid w:val="00B844BB"/>
    <w:rsid w:val="00B845F8"/>
    <w:rsid w:val="00B847E7"/>
    <w:rsid w:val="00B84C48"/>
    <w:rsid w:val="00B84FA7"/>
    <w:rsid w:val="00B8561D"/>
    <w:rsid w:val="00B85CC4"/>
    <w:rsid w:val="00B86284"/>
    <w:rsid w:val="00B868FA"/>
    <w:rsid w:val="00B86B39"/>
    <w:rsid w:val="00B86B64"/>
    <w:rsid w:val="00B86D39"/>
    <w:rsid w:val="00B87177"/>
    <w:rsid w:val="00B87387"/>
    <w:rsid w:val="00B87ED0"/>
    <w:rsid w:val="00B902C2"/>
    <w:rsid w:val="00B906E0"/>
    <w:rsid w:val="00B90DC2"/>
    <w:rsid w:val="00B9127A"/>
    <w:rsid w:val="00B91A53"/>
    <w:rsid w:val="00B91EB5"/>
    <w:rsid w:val="00B9212C"/>
    <w:rsid w:val="00B92313"/>
    <w:rsid w:val="00B9394E"/>
    <w:rsid w:val="00B93E50"/>
    <w:rsid w:val="00B94178"/>
    <w:rsid w:val="00B9447C"/>
    <w:rsid w:val="00B94BC5"/>
    <w:rsid w:val="00B94F44"/>
    <w:rsid w:val="00B94F4D"/>
    <w:rsid w:val="00B958C1"/>
    <w:rsid w:val="00B95A15"/>
    <w:rsid w:val="00B95DDD"/>
    <w:rsid w:val="00B95E13"/>
    <w:rsid w:val="00B963F2"/>
    <w:rsid w:val="00B96D26"/>
    <w:rsid w:val="00B96EC8"/>
    <w:rsid w:val="00B97916"/>
    <w:rsid w:val="00BA0A21"/>
    <w:rsid w:val="00BA0CF0"/>
    <w:rsid w:val="00BA0EDE"/>
    <w:rsid w:val="00BA0F59"/>
    <w:rsid w:val="00BA0FA8"/>
    <w:rsid w:val="00BA178F"/>
    <w:rsid w:val="00BA1967"/>
    <w:rsid w:val="00BA1A75"/>
    <w:rsid w:val="00BA1E12"/>
    <w:rsid w:val="00BA1EED"/>
    <w:rsid w:val="00BA22F8"/>
    <w:rsid w:val="00BA249D"/>
    <w:rsid w:val="00BA2545"/>
    <w:rsid w:val="00BA25E9"/>
    <w:rsid w:val="00BA2648"/>
    <w:rsid w:val="00BA281C"/>
    <w:rsid w:val="00BA2C2B"/>
    <w:rsid w:val="00BA2F71"/>
    <w:rsid w:val="00BA310C"/>
    <w:rsid w:val="00BA363E"/>
    <w:rsid w:val="00BA4331"/>
    <w:rsid w:val="00BA4483"/>
    <w:rsid w:val="00BA45BF"/>
    <w:rsid w:val="00BA4969"/>
    <w:rsid w:val="00BA4AB2"/>
    <w:rsid w:val="00BA4C3F"/>
    <w:rsid w:val="00BA4E9C"/>
    <w:rsid w:val="00BA5403"/>
    <w:rsid w:val="00BA543F"/>
    <w:rsid w:val="00BA56E3"/>
    <w:rsid w:val="00BA59A5"/>
    <w:rsid w:val="00BA5E14"/>
    <w:rsid w:val="00BA5E69"/>
    <w:rsid w:val="00BA5EA9"/>
    <w:rsid w:val="00BA5F63"/>
    <w:rsid w:val="00BA60A8"/>
    <w:rsid w:val="00BA64C8"/>
    <w:rsid w:val="00BA6CC6"/>
    <w:rsid w:val="00BA6DBF"/>
    <w:rsid w:val="00BA70C5"/>
    <w:rsid w:val="00BA7203"/>
    <w:rsid w:val="00BB0160"/>
    <w:rsid w:val="00BB079A"/>
    <w:rsid w:val="00BB0C49"/>
    <w:rsid w:val="00BB0DAE"/>
    <w:rsid w:val="00BB162C"/>
    <w:rsid w:val="00BB1E17"/>
    <w:rsid w:val="00BB1EE1"/>
    <w:rsid w:val="00BB2125"/>
    <w:rsid w:val="00BB213D"/>
    <w:rsid w:val="00BB2445"/>
    <w:rsid w:val="00BB2735"/>
    <w:rsid w:val="00BB2788"/>
    <w:rsid w:val="00BB2EED"/>
    <w:rsid w:val="00BB2FD3"/>
    <w:rsid w:val="00BB3220"/>
    <w:rsid w:val="00BB3371"/>
    <w:rsid w:val="00BB3F60"/>
    <w:rsid w:val="00BB4067"/>
    <w:rsid w:val="00BB4102"/>
    <w:rsid w:val="00BB4421"/>
    <w:rsid w:val="00BB45C2"/>
    <w:rsid w:val="00BB4771"/>
    <w:rsid w:val="00BB47A1"/>
    <w:rsid w:val="00BB4B9F"/>
    <w:rsid w:val="00BB50AB"/>
    <w:rsid w:val="00BB5550"/>
    <w:rsid w:val="00BB557F"/>
    <w:rsid w:val="00BB5818"/>
    <w:rsid w:val="00BB5BE0"/>
    <w:rsid w:val="00BB5C7C"/>
    <w:rsid w:val="00BB62F3"/>
    <w:rsid w:val="00BB6773"/>
    <w:rsid w:val="00BB6EAE"/>
    <w:rsid w:val="00BB6FB2"/>
    <w:rsid w:val="00BB767D"/>
    <w:rsid w:val="00BB7748"/>
    <w:rsid w:val="00BB77DF"/>
    <w:rsid w:val="00BB7EB4"/>
    <w:rsid w:val="00BB7EE7"/>
    <w:rsid w:val="00BC00ED"/>
    <w:rsid w:val="00BC02E3"/>
    <w:rsid w:val="00BC05AF"/>
    <w:rsid w:val="00BC0FD3"/>
    <w:rsid w:val="00BC0FEB"/>
    <w:rsid w:val="00BC12B7"/>
    <w:rsid w:val="00BC1697"/>
    <w:rsid w:val="00BC16FD"/>
    <w:rsid w:val="00BC213B"/>
    <w:rsid w:val="00BC21B7"/>
    <w:rsid w:val="00BC220C"/>
    <w:rsid w:val="00BC23FD"/>
    <w:rsid w:val="00BC248F"/>
    <w:rsid w:val="00BC2659"/>
    <w:rsid w:val="00BC274B"/>
    <w:rsid w:val="00BC2A20"/>
    <w:rsid w:val="00BC3B31"/>
    <w:rsid w:val="00BC3C74"/>
    <w:rsid w:val="00BC3CF1"/>
    <w:rsid w:val="00BC42B1"/>
    <w:rsid w:val="00BC47F7"/>
    <w:rsid w:val="00BC4A59"/>
    <w:rsid w:val="00BC4D0B"/>
    <w:rsid w:val="00BC50FA"/>
    <w:rsid w:val="00BC52A5"/>
    <w:rsid w:val="00BC53C9"/>
    <w:rsid w:val="00BC57EE"/>
    <w:rsid w:val="00BC59C1"/>
    <w:rsid w:val="00BC5D38"/>
    <w:rsid w:val="00BC608D"/>
    <w:rsid w:val="00BC6256"/>
    <w:rsid w:val="00BC643C"/>
    <w:rsid w:val="00BC6D53"/>
    <w:rsid w:val="00BC6F8A"/>
    <w:rsid w:val="00BC7399"/>
    <w:rsid w:val="00BC7816"/>
    <w:rsid w:val="00BC7930"/>
    <w:rsid w:val="00BC7ABB"/>
    <w:rsid w:val="00BC7BE2"/>
    <w:rsid w:val="00BD04DD"/>
    <w:rsid w:val="00BD0DC4"/>
    <w:rsid w:val="00BD115B"/>
    <w:rsid w:val="00BD1552"/>
    <w:rsid w:val="00BD1767"/>
    <w:rsid w:val="00BD1CD1"/>
    <w:rsid w:val="00BD1DF7"/>
    <w:rsid w:val="00BD212A"/>
    <w:rsid w:val="00BD2B12"/>
    <w:rsid w:val="00BD2C94"/>
    <w:rsid w:val="00BD32C1"/>
    <w:rsid w:val="00BD3379"/>
    <w:rsid w:val="00BD3446"/>
    <w:rsid w:val="00BD3AC9"/>
    <w:rsid w:val="00BD40B1"/>
    <w:rsid w:val="00BD4467"/>
    <w:rsid w:val="00BD454C"/>
    <w:rsid w:val="00BD4BFD"/>
    <w:rsid w:val="00BD4BFF"/>
    <w:rsid w:val="00BD512F"/>
    <w:rsid w:val="00BD542E"/>
    <w:rsid w:val="00BD5817"/>
    <w:rsid w:val="00BD62D9"/>
    <w:rsid w:val="00BD6580"/>
    <w:rsid w:val="00BD65A0"/>
    <w:rsid w:val="00BD6698"/>
    <w:rsid w:val="00BD68CF"/>
    <w:rsid w:val="00BD69F6"/>
    <w:rsid w:val="00BD6BEC"/>
    <w:rsid w:val="00BD6DBD"/>
    <w:rsid w:val="00BD6EE8"/>
    <w:rsid w:val="00BD702A"/>
    <w:rsid w:val="00BD7319"/>
    <w:rsid w:val="00BD760C"/>
    <w:rsid w:val="00BD7CA1"/>
    <w:rsid w:val="00BE01E7"/>
    <w:rsid w:val="00BE0251"/>
    <w:rsid w:val="00BE0D5A"/>
    <w:rsid w:val="00BE107E"/>
    <w:rsid w:val="00BE12E2"/>
    <w:rsid w:val="00BE144D"/>
    <w:rsid w:val="00BE1ABC"/>
    <w:rsid w:val="00BE1F63"/>
    <w:rsid w:val="00BE2AC1"/>
    <w:rsid w:val="00BE3627"/>
    <w:rsid w:val="00BE3975"/>
    <w:rsid w:val="00BE3C80"/>
    <w:rsid w:val="00BE3F62"/>
    <w:rsid w:val="00BE3FB7"/>
    <w:rsid w:val="00BE4090"/>
    <w:rsid w:val="00BE4A62"/>
    <w:rsid w:val="00BE4D81"/>
    <w:rsid w:val="00BE4DF4"/>
    <w:rsid w:val="00BE51B5"/>
    <w:rsid w:val="00BE617D"/>
    <w:rsid w:val="00BE65D5"/>
    <w:rsid w:val="00BE6AE8"/>
    <w:rsid w:val="00BE6E9D"/>
    <w:rsid w:val="00BE774E"/>
    <w:rsid w:val="00BE7852"/>
    <w:rsid w:val="00BE7986"/>
    <w:rsid w:val="00BF0037"/>
    <w:rsid w:val="00BF00EC"/>
    <w:rsid w:val="00BF0FC2"/>
    <w:rsid w:val="00BF1A9E"/>
    <w:rsid w:val="00BF1B39"/>
    <w:rsid w:val="00BF1DC1"/>
    <w:rsid w:val="00BF24CC"/>
    <w:rsid w:val="00BF2C89"/>
    <w:rsid w:val="00BF2E8B"/>
    <w:rsid w:val="00BF34EB"/>
    <w:rsid w:val="00BF3654"/>
    <w:rsid w:val="00BF383B"/>
    <w:rsid w:val="00BF3A13"/>
    <w:rsid w:val="00BF3B31"/>
    <w:rsid w:val="00BF3EF3"/>
    <w:rsid w:val="00BF3F66"/>
    <w:rsid w:val="00BF42E9"/>
    <w:rsid w:val="00BF4992"/>
    <w:rsid w:val="00BF4A10"/>
    <w:rsid w:val="00BF4E41"/>
    <w:rsid w:val="00BF53FA"/>
    <w:rsid w:val="00BF5738"/>
    <w:rsid w:val="00BF5D43"/>
    <w:rsid w:val="00BF5E5E"/>
    <w:rsid w:val="00BF5FAC"/>
    <w:rsid w:val="00BF632D"/>
    <w:rsid w:val="00BF6BBA"/>
    <w:rsid w:val="00BF6E4C"/>
    <w:rsid w:val="00BF7193"/>
    <w:rsid w:val="00BF727A"/>
    <w:rsid w:val="00BF73FC"/>
    <w:rsid w:val="00BF7B98"/>
    <w:rsid w:val="00C0053B"/>
    <w:rsid w:val="00C00C6C"/>
    <w:rsid w:val="00C013D8"/>
    <w:rsid w:val="00C0190C"/>
    <w:rsid w:val="00C027BA"/>
    <w:rsid w:val="00C02DD7"/>
    <w:rsid w:val="00C02F4B"/>
    <w:rsid w:val="00C03AFB"/>
    <w:rsid w:val="00C04280"/>
    <w:rsid w:val="00C04342"/>
    <w:rsid w:val="00C04724"/>
    <w:rsid w:val="00C048DD"/>
    <w:rsid w:val="00C04B5A"/>
    <w:rsid w:val="00C04B60"/>
    <w:rsid w:val="00C04E3C"/>
    <w:rsid w:val="00C05171"/>
    <w:rsid w:val="00C052FA"/>
    <w:rsid w:val="00C057CF"/>
    <w:rsid w:val="00C05C88"/>
    <w:rsid w:val="00C05DA5"/>
    <w:rsid w:val="00C05FC1"/>
    <w:rsid w:val="00C062AD"/>
    <w:rsid w:val="00C069AA"/>
    <w:rsid w:val="00C06D20"/>
    <w:rsid w:val="00C0745A"/>
    <w:rsid w:val="00C07704"/>
    <w:rsid w:val="00C0778B"/>
    <w:rsid w:val="00C07828"/>
    <w:rsid w:val="00C0794F"/>
    <w:rsid w:val="00C0795C"/>
    <w:rsid w:val="00C07A2B"/>
    <w:rsid w:val="00C07A88"/>
    <w:rsid w:val="00C100AB"/>
    <w:rsid w:val="00C10DB0"/>
    <w:rsid w:val="00C1220C"/>
    <w:rsid w:val="00C12FA7"/>
    <w:rsid w:val="00C133B0"/>
    <w:rsid w:val="00C133EF"/>
    <w:rsid w:val="00C134F4"/>
    <w:rsid w:val="00C1355C"/>
    <w:rsid w:val="00C136F7"/>
    <w:rsid w:val="00C137C2"/>
    <w:rsid w:val="00C13ACE"/>
    <w:rsid w:val="00C13E9E"/>
    <w:rsid w:val="00C14010"/>
    <w:rsid w:val="00C14144"/>
    <w:rsid w:val="00C1436D"/>
    <w:rsid w:val="00C143AE"/>
    <w:rsid w:val="00C14519"/>
    <w:rsid w:val="00C149AF"/>
    <w:rsid w:val="00C1501E"/>
    <w:rsid w:val="00C1506F"/>
    <w:rsid w:val="00C1549F"/>
    <w:rsid w:val="00C156FF"/>
    <w:rsid w:val="00C15C69"/>
    <w:rsid w:val="00C15D33"/>
    <w:rsid w:val="00C15F3C"/>
    <w:rsid w:val="00C16459"/>
    <w:rsid w:val="00C1674D"/>
    <w:rsid w:val="00C16AF9"/>
    <w:rsid w:val="00C179BE"/>
    <w:rsid w:val="00C17C03"/>
    <w:rsid w:val="00C207C2"/>
    <w:rsid w:val="00C20DB6"/>
    <w:rsid w:val="00C20E74"/>
    <w:rsid w:val="00C2101E"/>
    <w:rsid w:val="00C2121B"/>
    <w:rsid w:val="00C21372"/>
    <w:rsid w:val="00C2178A"/>
    <w:rsid w:val="00C221F1"/>
    <w:rsid w:val="00C228C2"/>
    <w:rsid w:val="00C230EE"/>
    <w:rsid w:val="00C2349F"/>
    <w:rsid w:val="00C234CD"/>
    <w:rsid w:val="00C2352F"/>
    <w:rsid w:val="00C23603"/>
    <w:rsid w:val="00C23870"/>
    <w:rsid w:val="00C238A5"/>
    <w:rsid w:val="00C24087"/>
    <w:rsid w:val="00C2420D"/>
    <w:rsid w:val="00C24324"/>
    <w:rsid w:val="00C24B4E"/>
    <w:rsid w:val="00C251ED"/>
    <w:rsid w:val="00C25529"/>
    <w:rsid w:val="00C2585A"/>
    <w:rsid w:val="00C25BE8"/>
    <w:rsid w:val="00C2646E"/>
    <w:rsid w:val="00C27039"/>
    <w:rsid w:val="00C270A9"/>
    <w:rsid w:val="00C27240"/>
    <w:rsid w:val="00C2769A"/>
    <w:rsid w:val="00C2798A"/>
    <w:rsid w:val="00C27D28"/>
    <w:rsid w:val="00C302A9"/>
    <w:rsid w:val="00C30560"/>
    <w:rsid w:val="00C30CD9"/>
    <w:rsid w:val="00C3160F"/>
    <w:rsid w:val="00C31A57"/>
    <w:rsid w:val="00C31BBC"/>
    <w:rsid w:val="00C31C21"/>
    <w:rsid w:val="00C31D15"/>
    <w:rsid w:val="00C31DFD"/>
    <w:rsid w:val="00C31F1F"/>
    <w:rsid w:val="00C31F7A"/>
    <w:rsid w:val="00C3206B"/>
    <w:rsid w:val="00C32646"/>
    <w:rsid w:val="00C32750"/>
    <w:rsid w:val="00C32825"/>
    <w:rsid w:val="00C32DB3"/>
    <w:rsid w:val="00C3330B"/>
    <w:rsid w:val="00C334DA"/>
    <w:rsid w:val="00C33534"/>
    <w:rsid w:val="00C338CA"/>
    <w:rsid w:val="00C33B42"/>
    <w:rsid w:val="00C34151"/>
    <w:rsid w:val="00C34E1D"/>
    <w:rsid w:val="00C3544C"/>
    <w:rsid w:val="00C35E7B"/>
    <w:rsid w:val="00C35EBD"/>
    <w:rsid w:val="00C35FC4"/>
    <w:rsid w:val="00C35FE2"/>
    <w:rsid w:val="00C36065"/>
    <w:rsid w:val="00C362F2"/>
    <w:rsid w:val="00C36700"/>
    <w:rsid w:val="00C36780"/>
    <w:rsid w:val="00C36B36"/>
    <w:rsid w:val="00C37BCA"/>
    <w:rsid w:val="00C37CA2"/>
    <w:rsid w:val="00C401BA"/>
    <w:rsid w:val="00C405C9"/>
    <w:rsid w:val="00C405DB"/>
    <w:rsid w:val="00C4067B"/>
    <w:rsid w:val="00C40969"/>
    <w:rsid w:val="00C40F1E"/>
    <w:rsid w:val="00C4185B"/>
    <w:rsid w:val="00C41B0A"/>
    <w:rsid w:val="00C42341"/>
    <w:rsid w:val="00C42696"/>
    <w:rsid w:val="00C4280A"/>
    <w:rsid w:val="00C42854"/>
    <w:rsid w:val="00C42962"/>
    <w:rsid w:val="00C42B24"/>
    <w:rsid w:val="00C4307B"/>
    <w:rsid w:val="00C4371A"/>
    <w:rsid w:val="00C43A45"/>
    <w:rsid w:val="00C43DAD"/>
    <w:rsid w:val="00C440D7"/>
    <w:rsid w:val="00C442FC"/>
    <w:rsid w:val="00C4432F"/>
    <w:rsid w:val="00C44677"/>
    <w:rsid w:val="00C4486B"/>
    <w:rsid w:val="00C44CCE"/>
    <w:rsid w:val="00C44DEB"/>
    <w:rsid w:val="00C4502E"/>
    <w:rsid w:val="00C452FF"/>
    <w:rsid w:val="00C454EC"/>
    <w:rsid w:val="00C45713"/>
    <w:rsid w:val="00C45777"/>
    <w:rsid w:val="00C45AB1"/>
    <w:rsid w:val="00C45F25"/>
    <w:rsid w:val="00C45F9B"/>
    <w:rsid w:val="00C461FE"/>
    <w:rsid w:val="00C46218"/>
    <w:rsid w:val="00C462AD"/>
    <w:rsid w:val="00C464F6"/>
    <w:rsid w:val="00C467ED"/>
    <w:rsid w:val="00C46ADA"/>
    <w:rsid w:val="00C46ADF"/>
    <w:rsid w:val="00C47580"/>
    <w:rsid w:val="00C47749"/>
    <w:rsid w:val="00C4778E"/>
    <w:rsid w:val="00C47893"/>
    <w:rsid w:val="00C47CB1"/>
    <w:rsid w:val="00C47DBC"/>
    <w:rsid w:val="00C501BC"/>
    <w:rsid w:val="00C51565"/>
    <w:rsid w:val="00C51977"/>
    <w:rsid w:val="00C51BE1"/>
    <w:rsid w:val="00C51FCA"/>
    <w:rsid w:val="00C52C20"/>
    <w:rsid w:val="00C52E1D"/>
    <w:rsid w:val="00C5392A"/>
    <w:rsid w:val="00C53B22"/>
    <w:rsid w:val="00C5471B"/>
    <w:rsid w:val="00C54A16"/>
    <w:rsid w:val="00C54CF2"/>
    <w:rsid w:val="00C54D68"/>
    <w:rsid w:val="00C55017"/>
    <w:rsid w:val="00C55FBB"/>
    <w:rsid w:val="00C56974"/>
    <w:rsid w:val="00C5697F"/>
    <w:rsid w:val="00C56A8D"/>
    <w:rsid w:val="00C56B5D"/>
    <w:rsid w:val="00C56E02"/>
    <w:rsid w:val="00C56F77"/>
    <w:rsid w:val="00C6002E"/>
    <w:rsid w:val="00C6027D"/>
    <w:rsid w:val="00C60327"/>
    <w:rsid w:val="00C6077A"/>
    <w:rsid w:val="00C60893"/>
    <w:rsid w:val="00C6136F"/>
    <w:rsid w:val="00C6158E"/>
    <w:rsid w:val="00C61A73"/>
    <w:rsid w:val="00C62498"/>
    <w:rsid w:val="00C62626"/>
    <w:rsid w:val="00C629A1"/>
    <w:rsid w:val="00C629E6"/>
    <w:rsid w:val="00C62E1F"/>
    <w:rsid w:val="00C62F77"/>
    <w:rsid w:val="00C63554"/>
    <w:rsid w:val="00C635DC"/>
    <w:rsid w:val="00C6368B"/>
    <w:rsid w:val="00C63872"/>
    <w:rsid w:val="00C63D89"/>
    <w:rsid w:val="00C640C1"/>
    <w:rsid w:val="00C64148"/>
    <w:rsid w:val="00C6455C"/>
    <w:rsid w:val="00C647E3"/>
    <w:rsid w:val="00C64A88"/>
    <w:rsid w:val="00C64F10"/>
    <w:rsid w:val="00C65534"/>
    <w:rsid w:val="00C65941"/>
    <w:rsid w:val="00C65DDA"/>
    <w:rsid w:val="00C65E85"/>
    <w:rsid w:val="00C663A9"/>
    <w:rsid w:val="00C67182"/>
    <w:rsid w:val="00C674B1"/>
    <w:rsid w:val="00C708B2"/>
    <w:rsid w:val="00C70AF7"/>
    <w:rsid w:val="00C70F0E"/>
    <w:rsid w:val="00C71B6D"/>
    <w:rsid w:val="00C71E99"/>
    <w:rsid w:val="00C7202C"/>
    <w:rsid w:val="00C720D9"/>
    <w:rsid w:val="00C72547"/>
    <w:rsid w:val="00C72844"/>
    <w:rsid w:val="00C7317D"/>
    <w:rsid w:val="00C7370F"/>
    <w:rsid w:val="00C738B6"/>
    <w:rsid w:val="00C7390D"/>
    <w:rsid w:val="00C7396E"/>
    <w:rsid w:val="00C73ABB"/>
    <w:rsid w:val="00C73E2F"/>
    <w:rsid w:val="00C73F56"/>
    <w:rsid w:val="00C7450E"/>
    <w:rsid w:val="00C74B56"/>
    <w:rsid w:val="00C75A57"/>
    <w:rsid w:val="00C75B53"/>
    <w:rsid w:val="00C76044"/>
    <w:rsid w:val="00C76245"/>
    <w:rsid w:val="00C762A8"/>
    <w:rsid w:val="00C7631A"/>
    <w:rsid w:val="00C765C7"/>
    <w:rsid w:val="00C76ABD"/>
    <w:rsid w:val="00C76CEE"/>
    <w:rsid w:val="00C76E66"/>
    <w:rsid w:val="00C77075"/>
    <w:rsid w:val="00C776D8"/>
    <w:rsid w:val="00C779EB"/>
    <w:rsid w:val="00C77CDC"/>
    <w:rsid w:val="00C77D9C"/>
    <w:rsid w:val="00C77F9C"/>
    <w:rsid w:val="00C807F1"/>
    <w:rsid w:val="00C80883"/>
    <w:rsid w:val="00C80BDC"/>
    <w:rsid w:val="00C80CC1"/>
    <w:rsid w:val="00C813B1"/>
    <w:rsid w:val="00C814DB"/>
    <w:rsid w:val="00C815DA"/>
    <w:rsid w:val="00C81BD9"/>
    <w:rsid w:val="00C82036"/>
    <w:rsid w:val="00C822E0"/>
    <w:rsid w:val="00C82A04"/>
    <w:rsid w:val="00C82D2D"/>
    <w:rsid w:val="00C82E3E"/>
    <w:rsid w:val="00C83490"/>
    <w:rsid w:val="00C835FF"/>
    <w:rsid w:val="00C83620"/>
    <w:rsid w:val="00C83841"/>
    <w:rsid w:val="00C83853"/>
    <w:rsid w:val="00C83AC3"/>
    <w:rsid w:val="00C83D33"/>
    <w:rsid w:val="00C83F89"/>
    <w:rsid w:val="00C84163"/>
    <w:rsid w:val="00C84403"/>
    <w:rsid w:val="00C84F37"/>
    <w:rsid w:val="00C8541E"/>
    <w:rsid w:val="00C854FE"/>
    <w:rsid w:val="00C855E5"/>
    <w:rsid w:val="00C858CC"/>
    <w:rsid w:val="00C85A4C"/>
    <w:rsid w:val="00C85CA3"/>
    <w:rsid w:val="00C85DCA"/>
    <w:rsid w:val="00C8611F"/>
    <w:rsid w:val="00C8652E"/>
    <w:rsid w:val="00C86759"/>
    <w:rsid w:val="00C8696A"/>
    <w:rsid w:val="00C869D1"/>
    <w:rsid w:val="00C876EC"/>
    <w:rsid w:val="00C8771F"/>
    <w:rsid w:val="00C87869"/>
    <w:rsid w:val="00C87DAE"/>
    <w:rsid w:val="00C90A2F"/>
    <w:rsid w:val="00C90CFC"/>
    <w:rsid w:val="00C90D3A"/>
    <w:rsid w:val="00C91365"/>
    <w:rsid w:val="00C917F4"/>
    <w:rsid w:val="00C91A42"/>
    <w:rsid w:val="00C91D07"/>
    <w:rsid w:val="00C927BF"/>
    <w:rsid w:val="00C92B91"/>
    <w:rsid w:val="00C9348E"/>
    <w:rsid w:val="00C940E0"/>
    <w:rsid w:val="00C9420E"/>
    <w:rsid w:val="00C9427A"/>
    <w:rsid w:val="00C94570"/>
    <w:rsid w:val="00C945B2"/>
    <w:rsid w:val="00C946CC"/>
    <w:rsid w:val="00C94981"/>
    <w:rsid w:val="00C94A9E"/>
    <w:rsid w:val="00C94B35"/>
    <w:rsid w:val="00C94F4F"/>
    <w:rsid w:val="00C95050"/>
    <w:rsid w:val="00C951DB"/>
    <w:rsid w:val="00C95205"/>
    <w:rsid w:val="00C956AC"/>
    <w:rsid w:val="00C95837"/>
    <w:rsid w:val="00C95F27"/>
    <w:rsid w:val="00C964AE"/>
    <w:rsid w:val="00C9666E"/>
    <w:rsid w:val="00C96BE9"/>
    <w:rsid w:val="00C96E9D"/>
    <w:rsid w:val="00C9726C"/>
    <w:rsid w:val="00C972B0"/>
    <w:rsid w:val="00C975A2"/>
    <w:rsid w:val="00C97C86"/>
    <w:rsid w:val="00C97EC4"/>
    <w:rsid w:val="00CA0131"/>
    <w:rsid w:val="00CA0516"/>
    <w:rsid w:val="00CA1479"/>
    <w:rsid w:val="00CA1880"/>
    <w:rsid w:val="00CA1D51"/>
    <w:rsid w:val="00CA2350"/>
    <w:rsid w:val="00CA2374"/>
    <w:rsid w:val="00CA25EE"/>
    <w:rsid w:val="00CA288F"/>
    <w:rsid w:val="00CA31AD"/>
    <w:rsid w:val="00CA3665"/>
    <w:rsid w:val="00CA41AC"/>
    <w:rsid w:val="00CA41C7"/>
    <w:rsid w:val="00CA4202"/>
    <w:rsid w:val="00CA44D5"/>
    <w:rsid w:val="00CA4C19"/>
    <w:rsid w:val="00CA4CE1"/>
    <w:rsid w:val="00CA4D94"/>
    <w:rsid w:val="00CA5471"/>
    <w:rsid w:val="00CA55CA"/>
    <w:rsid w:val="00CA59AD"/>
    <w:rsid w:val="00CA618D"/>
    <w:rsid w:val="00CA6398"/>
    <w:rsid w:val="00CA65C4"/>
    <w:rsid w:val="00CA675C"/>
    <w:rsid w:val="00CA6776"/>
    <w:rsid w:val="00CA7556"/>
    <w:rsid w:val="00CA78EA"/>
    <w:rsid w:val="00CA7BB3"/>
    <w:rsid w:val="00CA7C71"/>
    <w:rsid w:val="00CA7E77"/>
    <w:rsid w:val="00CA7FF5"/>
    <w:rsid w:val="00CB01D1"/>
    <w:rsid w:val="00CB01FA"/>
    <w:rsid w:val="00CB0503"/>
    <w:rsid w:val="00CB10E4"/>
    <w:rsid w:val="00CB134A"/>
    <w:rsid w:val="00CB1C8B"/>
    <w:rsid w:val="00CB28E9"/>
    <w:rsid w:val="00CB2CB0"/>
    <w:rsid w:val="00CB30C8"/>
    <w:rsid w:val="00CB31E3"/>
    <w:rsid w:val="00CB3240"/>
    <w:rsid w:val="00CB346C"/>
    <w:rsid w:val="00CB34B7"/>
    <w:rsid w:val="00CB4196"/>
    <w:rsid w:val="00CB42ED"/>
    <w:rsid w:val="00CB4607"/>
    <w:rsid w:val="00CB4665"/>
    <w:rsid w:val="00CB4C26"/>
    <w:rsid w:val="00CB55BD"/>
    <w:rsid w:val="00CB5807"/>
    <w:rsid w:val="00CB595E"/>
    <w:rsid w:val="00CB5FFE"/>
    <w:rsid w:val="00CB623F"/>
    <w:rsid w:val="00CB643E"/>
    <w:rsid w:val="00CB654B"/>
    <w:rsid w:val="00CB6CB7"/>
    <w:rsid w:val="00CB6DAC"/>
    <w:rsid w:val="00CB70C5"/>
    <w:rsid w:val="00CB7185"/>
    <w:rsid w:val="00CB71B4"/>
    <w:rsid w:val="00CB7414"/>
    <w:rsid w:val="00CB7CC4"/>
    <w:rsid w:val="00CC027F"/>
    <w:rsid w:val="00CC0354"/>
    <w:rsid w:val="00CC0731"/>
    <w:rsid w:val="00CC10BF"/>
    <w:rsid w:val="00CC1AE3"/>
    <w:rsid w:val="00CC1B10"/>
    <w:rsid w:val="00CC200E"/>
    <w:rsid w:val="00CC231D"/>
    <w:rsid w:val="00CC240C"/>
    <w:rsid w:val="00CC297D"/>
    <w:rsid w:val="00CC2A7D"/>
    <w:rsid w:val="00CC2E01"/>
    <w:rsid w:val="00CC32A8"/>
    <w:rsid w:val="00CC3920"/>
    <w:rsid w:val="00CC3C75"/>
    <w:rsid w:val="00CC3FFB"/>
    <w:rsid w:val="00CC43EA"/>
    <w:rsid w:val="00CC4495"/>
    <w:rsid w:val="00CC4D62"/>
    <w:rsid w:val="00CC4F30"/>
    <w:rsid w:val="00CC55AD"/>
    <w:rsid w:val="00CC57C5"/>
    <w:rsid w:val="00CC58E7"/>
    <w:rsid w:val="00CC5A0F"/>
    <w:rsid w:val="00CC5A5A"/>
    <w:rsid w:val="00CC5F3C"/>
    <w:rsid w:val="00CC5F4C"/>
    <w:rsid w:val="00CC64EA"/>
    <w:rsid w:val="00CC6D0C"/>
    <w:rsid w:val="00CC709C"/>
    <w:rsid w:val="00CC7362"/>
    <w:rsid w:val="00CC7610"/>
    <w:rsid w:val="00CC7795"/>
    <w:rsid w:val="00CC7818"/>
    <w:rsid w:val="00CC7D32"/>
    <w:rsid w:val="00CC7FF8"/>
    <w:rsid w:val="00CD073A"/>
    <w:rsid w:val="00CD08AC"/>
    <w:rsid w:val="00CD11F6"/>
    <w:rsid w:val="00CD198E"/>
    <w:rsid w:val="00CD1D03"/>
    <w:rsid w:val="00CD2151"/>
    <w:rsid w:val="00CD222C"/>
    <w:rsid w:val="00CD2462"/>
    <w:rsid w:val="00CD27C8"/>
    <w:rsid w:val="00CD29A0"/>
    <w:rsid w:val="00CD3692"/>
    <w:rsid w:val="00CD3F7B"/>
    <w:rsid w:val="00CD429D"/>
    <w:rsid w:val="00CD47EF"/>
    <w:rsid w:val="00CD4F3C"/>
    <w:rsid w:val="00CD52D8"/>
    <w:rsid w:val="00CD52E8"/>
    <w:rsid w:val="00CD52F4"/>
    <w:rsid w:val="00CD5D4F"/>
    <w:rsid w:val="00CD5E32"/>
    <w:rsid w:val="00CD6125"/>
    <w:rsid w:val="00CD65B7"/>
    <w:rsid w:val="00CD69AF"/>
    <w:rsid w:val="00CD6A1E"/>
    <w:rsid w:val="00CD6DB8"/>
    <w:rsid w:val="00CD6F33"/>
    <w:rsid w:val="00CD6F5C"/>
    <w:rsid w:val="00CD7336"/>
    <w:rsid w:val="00CD7556"/>
    <w:rsid w:val="00CD7925"/>
    <w:rsid w:val="00CD7D56"/>
    <w:rsid w:val="00CE007E"/>
    <w:rsid w:val="00CE02A1"/>
    <w:rsid w:val="00CE042B"/>
    <w:rsid w:val="00CE0702"/>
    <w:rsid w:val="00CE070C"/>
    <w:rsid w:val="00CE0860"/>
    <w:rsid w:val="00CE0987"/>
    <w:rsid w:val="00CE0D9A"/>
    <w:rsid w:val="00CE0F89"/>
    <w:rsid w:val="00CE100A"/>
    <w:rsid w:val="00CE1070"/>
    <w:rsid w:val="00CE198D"/>
    <w:rsid w:val="00CE260A"/>
    <w:rsid w:val="00CE28E0"/>
    <w:rsid w:val="00CE3023"/>
    <w:rsid w:val="00CE3236"/>
    <w:rsid w:val="00CE336F"/>
    <w:rsid w:val="00CE3425"/>
    <w:rsid w:val="00CE34C9"/>
    <w:rsid w:val="00CE3A6F"/>
    <w:rsid w:val="00CE3F9D"/>
    <w:rsid w:val="00CE41AB"/>
    <w:rsid w:val="00CE4394"/>
    <w:rsid w:val="00CE4BCF"/>
    <w:rsid w:val="00CE4D74"/>
    <w:rsid w:val="00CE4DCB"/>
    <w:rsid w:val="00CE5196"/>
    <w:rsid w:val="00CE530D"/>
    <w:rsid w:val="00CE614A"/>
    <w:rsid w:val="00CE6387"/>
    <w:rsid w:val="00CE68F8"/>
    <w:rsid w:val="00CE699A"/>
    <w:rsid w:val="00CE6C28"/>
    <w:rsid w:val="00CE6C47"/>
    <w:rsid w:val="00CE6CAE"/>
    <w:rsid w:val="00CE72A4"/>
    <w:rsid w:val="00CF01D6"/>
    <w:rsid w:val="00CF0680"/>
    <w:rsid w:val="00CF0D1A"/>
    <w:rsid w:val="00CF0DF9"/>
    <w:rsid w:val="00CF0EF3"/>
    <w:rsid w:val="00CF0F92"/>
    <w:rsid w:val="00CF187D"/>
    <w:rsid w:val="00CF221E"/>
    <w:rsid w:val="00CF224F"/>
    <w:rsid w:val="00CF28EA"/>
    <w:rsid w:val="00CF2B23"/>
    <w:rsid w:val="00CF3141"/>
    <w:rsid w:val="00CF3714"/>
    <w:rsid w:val="00CF37D0"/>
    <w:rsid w:val="00CF40EF"/>
    <w:rsid w:val="00CF47BC"/>
    <w:rsid w:val="00CF4B00"/>
    <w:rsid w:val="00CF4C70"/>
    <w:rsid w:val="00CF4CDB"/>
    <w:rsid w:val="00CF5DA4"/>
    <w:rsid w:val="00CF656D"/>
    <w:rsid w:val="00CF6A2E"/>
    <w:rsid w:val="00CF753F"/>
    <w:rsid w:val="00CF7547"/>
    <w:rsid w:val="00CF7996"/>
    <w:rsid w:val="00CF7EC3"/>
    <w:rsid w:val="00D00F58"/>
    <w:rsid w:val="00D00F6F"/>
    <w:rsid w:val="00D010D1"/>
    <w:rsid w:val="00D0111D"/>
    <w:rsid w:val="00D0200C"/>
    <w:rsid w:val="00D0257D"/>
    <w:rsid w:val="00D0391A"/>
    <w:rsid w:val="00D03AB7"/>
    <w:rsid w:val="00D03CB1"/>
    <w:rsid w:val="00D0400F"/>
    <w:rsid w:val="00D045A6"/>
    <w:rsid w:val="00D0491C"/>
    <w:rsid w:val="00D04A2D"/>
    <w:rsid w:val="00D04B7B"/>
    <w:rsid w:val="00D04BDD"/>
    <w:rsid w:val="00D0505D"/>
    <w:rsid w:val="00D058D8"/>
    <w:rsid w:val="00D05B93"/>
    <w:rsid w:val="00D05D91"/>
    <w:rsid w:val="00D063AC"/>
    <w:rsid w:val="00D06573"/>
    <w:rsid w:val="00D06782"/>
    <w:rsid w:val="00D06BBC"/>
    <w:rsid w:val="00D07392"/>
    <w:rsid w:val="00D073BE"/>
    <w:rsid w:val="00D0752F"/>
    <w:rsid w:val="00D07580"/>
    <w:rsid w:val="00D0773B"/>
    <w:rsid w:val="00D07A1E"/>
    <w:rsid w:val="00D10838"/>
    <w:rsid w:val="00D1099F"/>
    <w:rsid w:val="00D11055"/>
    <w:rsid w:val="00D110DF"/>
    <w:rsid w:val="00D110F3"/>
    <w:rsid w:val="00D11A6F"/>
    <w:rsid w:val="00D122B2"/>
    <w:rsid w:val="00D12353"/>
    <w:rsid w:val="00D12606"/>
    <w:rsid w:val="00D12E05"/>
    <w:rsid w:val="00D12F77"/>
    <w:rsid w:val="00D12FB9"/>
    <w:rsid w:val="00D1328B"/>
    <w:rsid w:val="00D13B14"/>
    <w:rsid w:val="00D13FBF"/>
    <w:rsid w:val="00D14016"/>
    <w:rsid w:val="00D143FA"/>
    <w:rsid w:val="00D14589"/>
    <w:rsid w:val="00D145AB"/>
    <w:rsid w:val="00D146D5"/>
    <w:rsid w:val="00D14C6B"/>
    <w:rsid w:val="00D14D22"/>
    <w:rsid w:val="00D14F3C"/>
    <w:rsid w:val="00D15046"/>
    <w:rsid w:val="00D152B9"/>
    <w:rsid w:val="00D15513"/>
    <w:rsid w:val="00D157E3"/>
    <w:rsid w:val="00D159C0"/>
    <w:rsid w:val="00D15A41"/>
    <w:rsid w:val="00D15DA7"/>
    <w:rsid w:val="00D15FE7"/>
    <w:rsid w:val="00D165FF"/>
    <w:rsid w:val="00D16ED1"/>
    <w:rsid w:val="00D17328"/>
    <w:rsid w:val="00D174EE"/>
    <w:rsid w:val="00D177DF"/>
    <w:rsid w:val="00D17D85"/>
    <w:rsid w:val="00D2009A"/>
    <w:rsid w:val="00D2049D"/>
    <w:rsid w:val="00D20544"/>
    <w:rsid w:val="00D20D44"/>
    <w:rsid w:val="00D2134C"/>
    <w:rsid w:val="00D21636"/>
    <w:rsid w:val="00D2178A"/>
    <w:rsid w:val="00D21BAF"/>
    <w:rsid w:val="00D2217E"/>
    <w:rsid w:val="00D22EB3"/>
    <w:rsid w:val="00D23212"/>
    <w:rsid w:val="00D23331"/>
    <w:rsid w:val="00D23539"/>
    <w:rsid w:val="00D23B2C"/>
    <w:rsid w:val="00D241C9"/>
    <w:rsid w:val="00D246D8"/>
    <w:rsid w:val="00D248D8"/>
    <w:rsid w:val="00D24E4D"/>
    <w:rsid w:val="00D24EA0"/>
    <w:rsid w:val="00D25199"/>
    <w:rsid w:val="00D25794"/>
    <w:rsid w:val="00D26345"/>
    <w:rsid w:val="00D264A3"/>
    <w:rsid w:val="00D2659B"/>
    <w:rsid w:val="00D267C2"/>
    <w:rsid w:val="00D26AC3"/>
    <w:rsid w:val="00D26E09"/>
    <w:rsid w:val="00D26F40"/>
    <w:rsid w:val="00D270D5"/>
    <w:rsid w:val="00D27349"/>
    <w:rsid w:val="00D276FE"/>
    <w:rsid w:val="00D27790"/>
    <w:rsid w:val="00D277FE"/>
    <w:rsid w:val="00D30322"/>
    <w:rsid w:val="00D3033C"/>
    <w:rsid w:val="00D306EB"/>
    <w:rsid w:val="00D308E2"/>
    <w:rsid w:val="00D30D6B"/>
    <w:rsid w:val="00D3142C"/>
    <w:rsid w:val="00D3184D"/>
    <w:rsid w:val="00D31C71"/>
    <w:rsid w:val="00D31D3E"/>
    <w:rsid w:val="00D32053"/>
    <w:rsid w:val="00D32B03"/>
    <w:rsid w:val="00D332B7"/>
    <w:rsid w:val="00D3365D"/>
    <w:rsid w:val="00D339FE"/>
    <w:rsid w:val="00D33AC5"/>
    <w:rsid w:val="00D33C9A"/>
    <w:rsid w:val="00D341F5"/>
    <w:rsid w:val="00D342F2"/>
    <w:rsid w:val="00D3436D"/>
    <w:rsid w:val="00D34403"/>
    <w:rsid w:val="00D34512"/>
    <w:rsid w:val="00D34882"/>
    <w:rsid w:val="00D34A3E"/>
    <w:rsid w:val="00D34DD9"/>
    <w:rsid w:val="00D353D3"/>
    <w:rsid w:val="00D35964"/>
    <w:rsid w:val="00D35C38"/>
    <w:rsid w:val="00D35E7E"/>
    <w:rsid w:val="00D36367"/>
    <w:rsid w:val="00D36429"/>
    <w:rsid w:val="00D36A90"/>
    <w:rsid w:val="00D36C00"/>
    <w:rsid w:val="00D379D5"/>
    <w:rsid w:val="00D37B6C"/>
    <w:rsid w:val="00D37ECF"/>
    <w:rsid w:val="00D402FD"/>
    <w:rsid w:val="00D40C5E"/>
    <w:rsid w:val="00D411D0"/>
    <w:rsid w:val="00D41813"/>
    <w:rsid w:val="00D41923"/>
    <w:rsid w:val="00D428F4"/>
    <w:rsid w:val="00D42D1B"/>
    <w:rsid w:val="00D431A5"/>
    <w:rsid w:val="00D43B17"/>
    <w:rsid w:val="00D43BEE"/>
    <w:rsid w:val="00D43C7E"/>
    <w:rsid w:val="00D43F88"/>
    <w:rsid w:val="00D442C3"/>
    <w:rsid w:val="00D4441B"/>
    <w:rsid w:val="00D4490F"/>
    <w:rsid w:val="00D44964"/>
    <w:rsid w:val="00D44A7F"/>
    <w:rsid w:val="00D44A96"/>
    <w:rsid w:val="00D44EDA"/>
    <w:rsid w:val="00D45283"/>
    <w:rsid w:val="00D4586C"/>
    <w:rsid w:val="00D45DF3"/>
    <w:rsid w:val="00D460A5"/>
    <w:rsid w:val="00D461CF"/>
    <w:rsid w:val="00D46522"/>
    <w:rsid w:val="00D46703"/>
    <w:rsid w:val="00D4674B"/>
    <w:rsid w:val="00D467EB"/>
    <w:rsid w:val="00D46940"/>
    <w:rsid w:val="00D46D6A"/>
    <w:rsid w:val="00D46E8B"/>
    <w:rsid w:val="00D4714A"/>
    <w:rsid w:val="00D476C9"/>
    <w:rsid w:val="00D476CD"/>
    <w:rsid w:val="00D4794A"/>
    <w:rsid w:val="00D47D0C"/>
    <w:rsid w:val="00D50941"/>
    <w:rsid w:val="00D50A30"/>
    <w:rsid w:val="00D50E4F"/>
    <w:rsid w:val="00D517B8"/>
    <w:rsid w:val="00D51A11"/>
    <w:rsid w:val="00D52508"/>
    <w:rsid w:val="00D52AED"/>
    <w:rsid w:val="00D53192"/>
    <w:rsid w:val="00D53A60"/>
    <w:rsid w:val="00D543E7"/>
    <w:rsid w:val="00D5451F"/>
    <w:rsid w:val="00D5494B"/>
    <w:rsid w:val="00D54C20"/>
    <w:rsid w:val="00D54DFC"/>
    <w:rsid w:val="00D55081"/>
    <w:rsid w:val="00D55985"/>
    <w:rsid w:val="00D55BF7"/>
    <w:rsid w:val="00D5662B"/>
    <w:rsid w:val="00D568B7"/>
    <w:rsid w:val="00D56908"/>
    <w:rsid w:val="00D56B15"/>
    <w:rsid w:val="00D56C99"/>
    <w:rsid w:val="00D570CC"/>
    <w:rsid w:val="00D5719D"/>
    <w:rsid w:val="00D57880"/>
    <w:rsid w:val="00D57D3F"/>
    <w:rsid w:val="00D600D0"/>
    <w:rsid w:val="00D60504"/>
    <w:rsid w:val="00D60E92"/>
    <w:rsid w:val="00D61152"/>
    <w:rsid w:val="00D622D4"/>
    <w:rsid w:val="00D62350"/>
    <w:rsid w:val="00D624D3"/>
    <w:rsid w:val="00D636D8"/>
    <w:rsid w:val="00D638D3"/>
    <w:rsid w:val="00D639C4"/>
    <w:rsid w:val="00D63B35"/>
    <w:rsid w:val="00D63DAC"/>
    <w:rsid w:val="00D64002"/>
    <w:rsid w:val="00D6428F"/>
    <w:rsid w:val="00D642E9"/>
    <w:rsid w:val="00D6431A"/>
    <w:rsid w:val="00D64638"/>
    <w:rsid w:val="00D64956"/>
    <w:rsid w:val="00D64F51"/>
    <w:rsid w:val="00D65C30"/>
    <w:rsid w:val="00D65DD1"/>
    <w:rsid w:val="00D662C5"/>
    <w:rsid w:val="00D66797"/>
    <w:rsid w:val="00D673D4"/>
    <w:rsid w:val="00D678A1"/>
    <w:rsid w:val="00D67910"/>
    <w:rsid w:val="00D6796C"/>
    <w:rsid w:val="00D67AA0"/>
    <w:rsid w:val="00D67B66"/>
    <w:rsid w:val="00D67BF3"/>
    <w:rsid w:val="00D67E7F"/>
    <w:rsid w:val="00D7005B"/>
    <w:rsid w:val="00D700DB"/>
    <w:rsid w:val="00D70291"/>
    <w:rsid w:val="00D7045F"/>
    <w:rsid w:val="00D70468"/>
    <w:rsid w:val="00D70D8B"/>
    <w:rsid w:val="00D7125E"/>
    <w:rsid w:val="00D718AA"/>
    <w:rsid w:val="00D720E9"/>
    <w:rsid w:val="00D72609"/>
    <w:rsid w:val="00D72F59"/>
    <w:rsid w:val="00D72F95"/>
    <w:rsid w:val="00D7359B"/>
    <w:rsid w:val="00D7362A"/>
    <w:rsid w:val="00D73A5E"/>
    <w:rsid w:val="00D73CB4"/>
    <w:rsid w:val="00D74108"/>
    <w:rsid w:val="00D745CE"/>
    <w:rsid w:val="00D74622"/>
    <w:rsid w:val="00D7464D"/>
    <w:rsid w:val="00D74722"/>
    <w:rsid w:val="00D74FCE"/>
    <w:rsid w:val="00D75472"/>
    <w:rsid w:val="00D7550A"/>
    <w:rsid w:val="00D75A9F"/>
    <w:rsid w:val="00D75BAD"/>
    <w:rsid w:val="00D75EAA"/>
    <w:rsid w:val="00D75F25"/>
    <w:rsid w:val="00D76215"/>
    <w:rsid w:val="00D76340"/>
    <w:rsid w:val="00D764EC"/>
    <w:rsid w:val="00D76B2D"/>
    <w:rsid w:val="00D76C89"/>
    <w:rsid w:val="00D76D40"/>
    <w:rsid w:val="00D76FC5"/>
    <w:rsid w:val="00D774B9"/>
    <w:rsid w:val="00D77925"/>
    <w:rsid w:val="00D77C47"/>
    <w:rsid w:val="00D77E3B"/>
    <w:rsid w:val="00D804DC"/>
    <w:rsid w:val="00D80AFC"/>
    <w:rsid w:val="00D80B56"/>
    <w:rsid w:val="00D80F5E"/>
    <w:rsid w:val="00D80FCB"/>
    <w:rsid w:val="00D81022"/>
    <w:rsid w:val="00D81178"/>
    <w:rsid w:val="00D8123D"/>
    <w:rsid w:val="00D81AC0"/>
    <w:rsid w:val="00D820A7"/>
    <w:rsid w:val="00D8214C"/>
    <w:rsid w:val="00D82579"/>
    <w:rsid w:val="00D826AB"/>
    <w:rsid w:val="00D82EAE"/>
    <w:rsid w:val="00D8335C"/>
    <w:rsid w:val="00D833BD"/>
    <w:rsid w:val="00D834A6"/>
    <w:rsid w:val="00D8355A"/>
    <w:rsid w:val="00D83607"/>
    <w:rsid w:val="00D83720"/>
    <w:rsid w:val="00D8437F"/>
    <w:rsid w:val="00D843AC"/>
    <w:rsid w:val="00D846C2"/>
    <w:rsid w:val="00D84DE2"/>
    <w:rsid w:val="00D84E09"/>
    <w:rsid w:val="00D85041"/>
    <w:rsid w:val="00D8638F"/>
    <w:rsid w:val="00D871C9"/>
    <w:rsid w:val="00D87628"/>
    <w:rsid w:val="00D8785A"/>
    <w:rsid w:val="00D87C6A"/>
    <w:rsid w:val="00D87F6B"/>
    <w:rsid w:val="00D901CF"/>
    <w:rsid w:val="00D90284"/>
    <w:rsid w:val="00D904E4"/>
    <w:rsid w:val="00D90B8F"/>
    <w:rsid w:val="00D90D90"/>
    <w:rsid w:val="00D910C6"/>
    <w:rsid w:val="00D91375"/>
    <w:rsid w:val="00D91726"/>
    <w:rsid w:val="00D9189A"/>
    <w:rsid w:val="00D918C9"/>
    <w:rsid w:val="00D918FE"/>
    <w:rsid w:val="00D91A9C"/>
    <w:rsid w:val="00D92060"/>
    <w:rsid w:val="00D92522"/>
    <w:rsid w:val="00D929EB"/>
    <w:rsid w:val="00D93890"/>
    <w:rsid w:val="00D93ABD"/>
    <w:rsid w:val="00D93BDB"/>
    <w:rsid w:val="00D93E21"/>
    <w:rsid w:val="00D9428B"/>
    <w:rsid w:val="00D94557"/>
    <w:rsid w:val="00D9471C"/>
    <w:rsid w:val="00D94D31"/>
    <w:rsid w:val="00D955FA"/>
    <w:rsid w:val="00D95E4F"/>
    <w:rsid w:val="00D95FEC"/>
    <w:rsid w:val="00D960EA"/>
    <w:rsid w:val="00D9622D"/>
    <w:rsid w:val="00D96432"/>
    <w:rsid w:val="00D96551"/>
    <w:rsid w:val="00D96621"/>
    <w:rsid w:val="00D966A7"/>
    <w:rsid w:val="00D966CF"/>
    <w:rsid w:val="00D968B7"/>
    <w:rsid w:val="00D96D99"/>
    <w:rsid w:val="00D9787E"/>
    <w:rsid w:val="00D97A3D"/>
    <w:rsid w:val="00DA0109"/>
    <w:rsid w:val="00DA080D"/>
    <w:rsid w:val="00DA0C60"/>
    <w:rsid w:val="00DA0E5F"/>
    <w:rsid w:val="00DA10B9"/>
    <w:rsid w:val="00DA12B1"/>
    <w:rsid w:val="00DA15A7"/>
    <w:rsid w:val="00DA1A6C"/>
    <w:rsid w:val="00DA1E9F"/>
    <w:rsid w:val="00DA1ED9"/>
    <w:rsid w:val="00DA23BE"/>
    <w:rsid w:val="00DA23D8"/>
    <w:rsid w:val="00DA28A6"/>
    <w:rsid w:val="00DA2E16"/>
    <w:rsid w:val="00DA35BA"/>
    <w:rsid w:val="00DA3FB2"/>
    <w:rsid w:val="00DA4367"/>
    <w:rsid w:val="00DA4695"/>
    <w:rsid w:val="00DA4985"/>
    <w:rsid w:val="00DA4E7B"/>
    <w:rsid w:val="00DA5137"/>
    <w:rsid w:val="00DA51BD"/>
    <w:rsid w:val="00DA526F"/>
    <w:rsid w:val="00DA5B70"/>
    <w:rsid w:val="00DA64DE"/>
    <w:rsid w:val="00DA69A2"/>
    <w:rsid w:val="00DA6DF1"/>
    <w:rsid w:val="00DA6ECE"/>
    <w:rsid w:val="00DA6F88"/>
    <w:rsid w:val="00DA6FA4"/>
    <w:rsid w:val="00DA71D6"/>
    <w:rsid w:val="00DA7404"/>
    <w:rsid w:val="00DA749C"/>
    <w:rsid w:val="00DA78F4"/>
    <w:rsid w:val="00DA797C"/>
    <w:rsid w:val="00DA7B95"/>
    <w:rsid w:val="00DA7F56"/>
    <w:rsid w:val="00DB044A"/>
    <w:rsid w:val="00DB07D7"/>
    <w:rsid w:val="00DB098E"/>
    <w:rsid w:val="00DB0B38"/>
    <w:rsid w:val="00DB0EF1"/>
    <w:rsid w:val="00DB25D4"/>
    <w:rsid w:val="00DB268E"/>
    <w:rsid w:val="00DB2F07"/>
    <w:rsid w:val="00DB366A"/>
    <w:rsid w:val="00DB382F"/>
    <w:rsid w:val="00DB3AE3"/>
    <w:rsid w:val="00DB4203"/>
    <w:rsid w:val="00DB43EC"/>
    <w:rsid w:val="00DB4462"/>
    <w:rsid w:val="00DB49D0"/>
    <w:rsid w:val="00DB49F2"/>
    <w:rsid w:val="00DB4BD8"/>
    <w:rsid w:val="00DB4D0C"/>
    <w:rsid w:val="00DB4E03"/>
    <w:rsid w:val="00DB4EDE"/>
    <w:rsid w:val="00DB59D5"/>
    <w:rsid w:val="00DB5A3B"/>
    <w:rsid w:val="00DB608C"/>
    <w:rsid w:val="00DB630B"/>
    <w:rsid w:val="00DB6549"/>
    <w:rsid w:val="00DB6607"/>
    <w:rsid w:val="00DB6633"/>
    <w:rsid w:val="00DB6BB0"/>
    <w:rsid w:val="00DB6D51"/>
    <w:rsid w:val="00DB6F7B"/>
    <w:rsid w:val="00DB7432"/>
    <w:rsid w:val="00DB77C4"/>
    <w:rsid w:val="00DC000C"/>
    <w:rsid w:val="00DC030C"/>
    <w:rsid w:val="00DC039E"/>
    <w:rsid w:val="00DC05B5"/>
    <w:rsid w:val="00DC0752"/>
    <w:rsid w:val="00DC0A4D"/>
    <w:rsid w:val="00DC0AED"/>
    <w:rsid w:val="00DC0CD0"/>
    <w:rsid w:val="00DC1233"/>
    <w:rsid w:val="00DC1328"/>
    <w:rsid w:val="00DC18C8"/>
    <w:rsid w:val="00DC1D94"/>
    <w:rsid w:val="00DC1F1F"/>
    <w:rsid w:val="00DC1F88"/>
    <w:rsid w:val="00DC2E0B"/>
    <w:rsid w:val="00DC3100"/>
    <w:rsid w:val="00DC4A00"/>
    <w:rsid w:val="00DC5663"/>
    <w:rsid w:val="00DC5854"/>
    <w:rsid w:val="00DC5E26"/>
    <w:rsid w:val="00DC5F76"/>
    <w:rsid w:val="00DC6395"/>
    <w:rsid w:val="00DC676A"/>
    <w:rsid w:val="00DC6B5D"/>
    <w:rsid w:val="00DC6D69"/>
    <w:rsid w:val="00DC6E19"/>
    <w:rsid w:val="00DC74D5"/>
    <w:rsid w:val="00DC778F"/>
    <w:rsid w:val="00DC790F"/>
    <w:rsid w:val="00DC7A18"/>
    <w:rsid w:val="00DD101E"/>
    <w:rsid w:val="00DD1084"/>
    <w:rsid w:val="00DD1810"/>
    <w:rsid w:val="00DD1843"/>
    <w:rsid w:val="00DD21DE"/>
    <w:rsid w:val="00DD238F"/>
    <w:rsid w:val="00DD295F"/>
    <w:rsid w:val="00DD2A89"/>
    <w:rsid w:val="00DD34EF"/>
    <w:rsid w:val="00DD3D5B"/>
    <w:rsid w:val="00DD4459"/>
    <w:rsid w:val="00DD449B"/>
    <w:rsid w:val="00DD4565"/>
    <w:rsid w:val="00DD4756"/>
    <w:rsid w:val="00DD4B8F"/>
    <w:rsid w:val="00DD4D2F"/>
    <w:rsid w:val="00DD5E02"/>
    <w:rsid w:val="00DD6806"/>
    <w:rsid w:val="00DD6DE1"/>
    <w:rsid w:val="00DD725B"/>
    <w:rsid w:val="00DD7361"/>
    <w:rsid w:val="00DD75FB"/>
    <w:rsid w:val="00DD7A5E"/>
    <w:rsid w:val="00DD7F46"/>
    <w:rsid w:val="00DD7FDE"/>
    <w:rsid w:val="00DE032A"/>
    <w:rsid w:val="00DE0682"/>
    <w:rsid w:val="00DE1ABB"/>
    <w:rsid w:val="00DE1C86"/>
    <w:rsid w:val="00DE1FF1"/>
    <w:rsid w:val="00DE24D8"/>
    <w:rsid w:val="00DE2566"/>
    <w:rsid w:val="00DE27F1"/>
    <w:rsid w:val="00DE283A"/>
    <w:rsid w:val="00DE2B0F"/>
    <w:rsid w:val="00DE2C29"/>
    <w:rsid w:val="00DE3651"/>
    <w:rsid w:val="00DE368A"/>
    <w:rsid w:val="00DE38F1"/>
    <w:rsid w:val="00DE4017"/>
    <w:rsid w:val="00DE41BA"/>
    <w:rsid w:val="00DE41F8"/>
    <w:rsid w:val="00DE4425"/>
    <w:rsid w:val="00DE461A"/>
    <w:rsid w:val="00DE532C"/>
    <w:rsid w:val="00DE60B4"/>
    <w:rsid w:val="00DE6414"/>
    <w:rsid w:val="00DE6E68"/>
    <w:rsid w:val="00DE7044"/>
    <w:rsid w:val="00DE7B14"/>
    <w:rsid w:val="00DE7D21"/>
    <w:rsid w:val="00DF0114"/>
    <w:rsid w:val="00DF0C11"/>
    <w:rsid w:val="00DF0DE0"/>
    <w:rsid w:val="00DF106F"/>
    <w:rsid w:val="00DF129D"/>
    <w:rsid w:val="00DF12B8"/>
    <w:rsid w:val="00DF143C"/>
    <w:rsid w:val="00DF1658"/>
    <w:rsid w:val="00DF17E2"/>
    <w:rsid w:val="00DF240D"/>
    <w:rsid w:val="00DF241D"/>
    <w:rsid w:val="00DF24C6"/>
    <w:rsid w:val="00DF258F"/>
    <w:rsid w:val="00DF3197"/>
    <w:rsid w:val="00DF33B2"/>
    <w:rsid w:val="00DF3849"/>
    <w:rsid w:val="00DF38B2"/>
    <w:rsid w:val="00DF4311"/>
    <w:rsid w:val="00DF438E"/>
    <w:rsid w:val="00DF4B39"/>
    <w:rsid w:val="00DF4ECE"/>
    <w:rsid w:val="00DF4F2E"/>
    <w:rsid w:val="00DF55E2"/>
    <w:rsid w:val="00DF5DA1"/>
    <w:rsid w:val="00DF5F45"/>
    <w:rsid w:val="00DF603F"/>
    <w:rsid w:val="00DF67E9"/>
    <w:rsid w:val="00DF6A25"/>
    <w:rsid w:val="00DF72B2"/>
    <w:rsid w:val="00DF7323"/>
    <w:rsid w:val="00DF77A2"/>
    <w:rsid w:val="00DF7D44"/>
    <w:rsid w:val="00E00010"/>
    <w:rsid w:val="00E0002E"/>
    <w:rsid w:val="00E00876"/>
    <w:rsid w:val="00E01962"/>
    <w:rsid w:val="00E019B5"/>
    <w:rsid w:val="00E01E53"/>
    <w:rsid w:val="00E02004"/>
    <w:rsid w:val="00E02523"/>
    <w:rsid w:val="00E02A46"/>
    <w:rsid w:val="00E02C69"/>
    <w:rsid w:val="00E02D48"/>
    <w:rsid w:val="00E02D98"/>
    <w:rsid w:val="00E02E86"/>
    <w:rsid w:val="00E030DB"/>
    <w:rsid w:val="00E036F5"/>
    <w:rsid w:val="00E03746"/>
    <w:rsid w:val="00E03D28"/>
    <w:rsid w:val="00E03E47"/>
    <w:rsid w:val="00E03F9A"/>
    <w:rsid w:val="00E042D2"/>
    <w:rsid w:val="00E04698"/>
    <w:rsid w:val="00E04A04"/>
    <w:rsid w:val="00E04B08"/>
    <w:rsid w:val="00E05513"/>
    <w:rsid w:val="00E056A6"/>
    <w:rsid w:val="00E056FD"/>
    <w:rsid w:val="00E05826"/>
    <w:rsid w:val="00E05A67"/>
    <w:rsid w:val="00E06029"/>
    <w:rsid w:val="00E0603D"/>
    <w:rsid w:val="00E061A1"/>
    <w:rsid w:val="00E06B37"/>
    <w:rsid w:val="00E071DB"/>
    <w:rsid w:val="00E0759A"/>
    <w:rsid w:val="00E075B2"/>
    <w:rsid w:val="00E0770F"/>
    <w:rsid w:val="00E0773C"/>
    <w:rsid w:val="00E0779A"/>
    <w:rsid w:val="00E077E2"/>
    <w:rsid w:val="00E078AC"/>
    <w:rsid w:val="00E07A44"/>
    <w:rsid w:val="00E07D80"/>
    <w:rsid w:val="00E10484"/>
    <w:rsid w:val="00E10510"/>
    <w:rsid w:val="00E1075D"/>
    <w:rsid w:val="00E10915"/>
    <w:rsid w:val="00E10A80"/>
    <w:rsid w:val="00E117E3"/>
    <w:rsid w:val="00E11D9C"/>
    <w:rsid w:val="00E11DAF"/>
    <w:rsid w:val="00E12032"/>
    <w:rsid w:val="00E120C7"/>
    <w:rsid w:val="00E1255C"/>
    <w:rsid w:val="00E128D8"/>
    <w:rsid w:val="00E12B2D"/>
    <w:rsid w:val="00E13218"/>
    <w:rsid w:val="00E1370B"/>
    <w:rsid w:val="00E13775"/>
    <w:rsid w:val="00E139FD"/>
    <w:rsid w:val="00E14069"/>
    <w:rsid w:val="00E1501D"/>
    <w:rsid w:val="00E151D7"/>
    <w:rsid w:val="00E152B7"/>
    <w:rsid w:val="00E15539"/>
    <w:rsid w:val="00E15878"/>
    <w:rsid w:val="00E15B56"/>
    <w:rsid w:val="00E164AC"/>
    <w:rsid w:val="00E16606"/>
    <w:rsid w:val="00E1661C"/>
    <w:rsid w:val="00E16ABD"/>
    <w:rsid w:val="00E16E00"/>
    <w:rsid w:val="00E16F47"/>
    <w:rsid w:val="00E16FAB"/>
    <w:rsid w:val="00E17647"/>
    <w:rsid w:val="00E20198"/>
    <w:rsid w:val="00E205CC"/>
    <w:rsid w:val="00E2180E"/>
    <w:rsid w:val="00E21E20"/>
    <w:rsid w:val="00E2242A"/>
    <w:rsid w:val="00E228CF"/>
    <w:rsid w:val="00E22BF9"/>
    <w:rsid w:val="00E23385"/>
    <w:rsid w:val="00E23484"/>
    <w:rsid w:val="00E238DD"/>
    <w:rsid w:val="00E23AA7"/>
    <w:rsid w:val="00E23C6C"/>
    <w:rsid w:val="00E24574"/>
    <w:rsid w:val="00E24F66"/>
    <w:rsid w:val="00E24FC0"/>
    <w:rsid w:val="00E25D05"/>
    <w:rsid w:val="00E25DFD"/>
    <w:rsid w:val="00E25E31"/>
    <w:rsid w:val="00E26020"/>
    <w:rsid w:val="00E26202"/>
    <w:rsid w:val="00E264DD"/>
    <w:rsid w:val="00E26758"/>
    <w:rsid w:val="00E26EEE"/>
    <w:rsid w:val="00E27294"/>
    <w:rsid w:val="00E27541"/>
    <w:rsid w:val="00E3001D"/>
    <w:rsid w:val="00E30746"/>
    <w:rsid w:val="00E316E4"/>
    <w:rsid w:val="00E3193A"/>
    <w:rsid w:val="00E31D16"/>
    <w:rsid w:val="00E3234F"/>
    <w:rsid w:val="00E3240E"/>
    <w:rsid w:val="00E3267A"/>
    <w:rsid w:val="00E33049"/>
    <w:rsid w:val="00E33412"/>
    <w:rsid w:val="00E334A8"/>
    <w:rsid w:val="00E3357F"/>
    <w:rsid w:val="00E33625"/>
    <w:rsid w:val="00E33649"/>
    <w:rsid w:val="00E3378D"/>
    <w:rsid w:val="00E33D01"/>
    <w:rsid w:val="00E33EBE"/>
    <w:rsid w:val="00E3409F"/>
    <w:rsid w:val="00E34364"/>
    <w:rsid w:val="00E3447D"/>
    <w:rsid w:val="00E3474E"/>
    <w:rsid w:val="00E34995"/>
    <w:rsid w:val="00E34A43"/>
    <w:rsid w:val="00E35740"/>
    <w:rsid w:val="00E3595A"/>
    <w:rsid w:val="00E35CD7"/>
    <w:rsid w:val="00E35ED5"/>
    <w:rsid w:val="00E362D6"/>
    <w:rsid w:val="00E36599"/>
    <w:rsid w:val="00E36825"/>
    <w:rsid w:val="00E36ED9"/>
    <w:rsid w:val="00E37686"/>
    <w:rsid w:val="00E37B2E"/>
    <w:rsid w:val="00E37C59"/>
    <w:rsid w:val="00E37DA0"/>
    <w:rsid w:val="00E40A6E"/>
    <w:rsid w:val="00E4112A"/>
    <w:rsid w:val="00E4116B"/>
    <w:rsid w:val="00E4121B"/>
    <w:rsid w:val="00E41279"/>
    <w:rsid w:val="00E4197A"/>
    <w:rsid w:val="00E41E33"/>
    <w:rsid w:val="00E4224F"/>
    <w:rsid w:val="00E42433"/>
    <w:rsid w:val="00E42865"/>
    <w:rsid w:val="00E42943"/>
    <w:rsid w:val="00E42E17"/>
    <w:rsid w:val="00E4381E"/>
    <w:rsid w:val="00E43A53"/>
    <w:rsid w:val="00E43AD7"/>
    <w:rsid w:val="00E43BCF"/>
    <w:rsid w:val="00E43EB4"/>
    <w:rsid w:val="00E44298"/>
    <w:rsid w:val="00E44391"/>
    <w:rsid w:val="00E444EA"/>
    <w:rsid w:val="00E44506"/>
    <w:rsid w:val="00E44542"/>
    <w:rsid w:val="00E45D21"/>
    <w:rsid w:val="00E45DE7"/>
    <w:rsid w:val="00E460A0"/>
    <w:rsid w:val="00E460CC"/>
    <w:rsid w:val="00E46457"/>
    <w:rsid w:val="00E464B4"/>
    <w:rsid w:val="00E466BE"/>
    <w:rsid w:val="00E46A57"/>
    <w:rsid w:val="00E46BFB"/>
    <w:rsid w:val="00E46E8A"/>
    <w:rsid w:val="00E47992"/>
    <w:rsid w:val="00E47C15"/>
    <w:rsid w:val="00E47D8D"/>
    <w:rsid w:val="00E47DC8"/>
    <w:rsid w:val="00E50248"/>
    <w:rsid w:val="00E50CA6"/>
    <w:rsid w:val="00E50CDB"/>
    <w:rsid w:val="00E5115C"/>
    <w:rsid w:val="00E51626"/>
    <w:rsid w:val="00E519A8"/>
    <w:rsid w:val="00E52013"/>
    <w:rsid w:val="00E52518"/>
    <w:rsid w:val="00E52852"/>
    <w:rsid w:val="00E52A1B"/>
    <w:rsid w:val="00E52D9C"/>
    <w:rsid w:val="00E52F59"/>
    <w:rsid w:val="00E531BB"/>
    <w:rsid w:val="00E536BE"/>
    <w:rsid w:val="00E53844"/>
    <w:rsid w:val="00E53B1E"/>
    <w:rsid w:val="00E53BB0"/>
    <w:rsid w:val="00E53C6D"/>
    <w:rsid w:val="00E53DF0"/>
    <w:rsid w:val="00E55053"/>
    <w:rsid w:val="00E55055"/>
    <w:rsid w:val="00E5522E"/>
    <w:rsid w:val="00E5561D"/>
    <w:rsid w:val="00E55C16"/>
    <w:rsid w:val="00E55E97"/>
    <w:rsid w:val="00E56005"/>
    <w:rsid w:val="00E56921"/>
    <w:rsid w:val="00E56F94"/>
    <w:rsid w:val="00E5705B"/>
    <w:rsid w:val="00E5713C"/>
    <w:rsid w:val="00E57A0A"/>
    <w:rsid w:val="00E57A73"/>
    <w:rsid w:val="00E57E33"/>
    <w:rsid w:val="00E60296"/>
    <w:rsid w:val="00E610D9"/>
    <w:rsid w:val="00E61378"/>
    <w:rsid w:val="00E618B1"/>
    <w:rsid w:val="00E61BA4"/>
    <w:rsid w:val="00E61BAD"/>
    <w:rsid w:val="00E61F23"/>
    <w:rsid w:val="00E61FEE"/>
    <w:rsid w:val="00E6217D"/>
    <w:rsid w:val="00E626F6"/>
    <w:rsid w:val="00E62CF3"/>
    <w:rsid w:val="00E63435"/>
    <w:rsid w:val="00E63450"/>
    <w:rsid w:val="00E63584"/>
    <w:rsid w:val="00E636E8"/>
    <w:rsid w:val="00E63727"/>
    <w:rsid w:val="00E642D7"/>
    <w:rsid w:val="00E645EF"/>
    <w:rsid w:val="00E64936"/>
    <w:rsid w:val="00E64C16"/>
    <w:rsid w:val="00E651F9"/>
    <w:rsid w:val="00E653B1"/>
    <w:rsid w:val="00E657CC"/>
    <w:rsid w:val="00E65C1A"/>
    <w:rsid w:val="00E66474"/>
    <w:rsid w:val="00E67163"/>
    <w:rsid w:val="00E67195"/>
    <w:rsid w:val="00E674FC"/>
    <w:rsid w:val="00E6763B"/>
    <w:rsid w:val="00E67F09"/>
    <w:rsid w:val="00E70026"/>
    <w:rsid w:val="00E70184"/>
    <w:rsid w:val="00E7025F"/>
    <w:rsid w:val="00E70349"/>
    <w:rsid w:val="00E70721"/>
    <w:rsid w:val="00E70729"/>
    <w:rsid w:val="00E707A6"/>
    <w:rsid w:val="00E707DC"/>
    <w:rsid w:val="00E70C1E"/>
    <w:rsid w:val="00E70D4C"/>
    <w:rsid w:val="00E70DE7"/>
    <w:rsid w:val="00E70EF1"/>
    <w:rsid w:val="00E711EF"/>
    <w:rsid w:val="00E71406"/>
    <w:rsid w:val="00E71421"/>
    <w:rsid w:val="00E7164F"/>
    <w:rsid w:val="00E719BB"/>
    <w:rsid w:val="00E71A04"/>
    <w:rsid w:val="00E71EAB"/>
    <w:rsid w:val="00E72737"/>
    <w:rsid w:val="00E729AB"/>
    <w:rsid w:val="00E72BD7"/>
    <w:rsid w:val="00E72D9D"/>
    <w:rsid w:val="00E73151"/>
    <w:rsid w:val="00E734A3"/>
    <w:rsid w:val="00E73A88"/>
    <w:rsid w:val="00E741F3"/>
    <w:rsid w:val="00E7420F"/>
    <w:rsid w:val="00E74649"/>
    <w:rsid w:val="00E747F0"/>
    <w:rsid w:val="00E74AC7"/>
    <w:rsid w:val="00E74E8F"/>
    <w:rsid w:val="00E75241"/>
    <w:rsid w:val="00E75461"/>
    <w:rsid w:val="00E756F1"/>
    <w:rsid w:val="00E75E99"/>
    <w:rsid w:val="00E76259"/>
    <w:rsid w:val="00E764E7"/>
    <w:rsid w:val="00E768F3"/>
    <w:rsid w:val="00E76D9E"/>
    <w:rsid w:val="00E770A6"/>
    <w:rsid w:val="00E774D6"/>
    <w:rsid w:val="00E7750F"/>
    <w:rsid w:val="00E77A1C"/>
    <w:rsid w:val="00E812F8"/>
    <w:rsid w:val="00E81385"/>
    <w:rsid w:val="00E8157D"/>
    <w:rsid w:val="00E81944"/>
    <w:rsid w:val="00E81CF5"/>
    <w:rsid w:val="00E81FDB"/>
    <w:rsid w:val="00E8243D"/>
    <w:rsid w:val="00E8245A"/>
    <w:rsid w:val="00E82696"/>
    <w:rsid w:val="00E82938"/>
    <w:rsid w:val="00E82A21"/>
    <w:rsid w:val="00E82C9C"/>
    <w:rsid w:val="00E82CA1"/>
    <w:rsid w:val="00E82DE6"/>
    <w:rsid w:val="00E82F39"/>
    <w:rsid w:val="00E8319C"/>
    <w:rsid w:val="00E8320D"/>
    <w:rsid w:val="00E83251"/>
    <w:rsid w:val="00E834EA"/>
    <w:rsid w:val="00E83740"/>
    <w:rsid w:val="00E83EA9"/>
    <w:rsid w:val="00E84053"/>
    <w:rsid w:val="00E84507"/>
    <w:rsid w:val="00E8455D"/>
    <w:rsid w:val="00E84BA5"/>
    <w:rsid w:val="00E84FEE"/>
    <w:rsid w:val="00E85FB6"/>
    <w:rsid w:val="00E8669B"/>
    <w:rsid w:val="00E86746"/>
    <w:rsid w:val="00E86780"/>
    <w:rsid w:val="00E867BA"/>
    <w:rsid w:val="00E86D54"/>
    <w:rsid w:val="00E86EEF"/>
    <w:rsid w:val="00E8724F"/>
    <w:rsid w:val="00E873CF"/>
    <w:rsid w:val="00E873FF"/>
    <w:rsid w:val="00E87741"/>
    <w:rsid w:val="00E878CC"/>
    <w:rsid w:val="00E87949"/>
    <w:rsid w:val="00E87B18"/>
    <w:rsid w:val="00E87FF5"/>
    <w:rsid w:val="00E87FF7"/>
    <w:rsid w:val="00E900EB"/>
    <w:rsid w:val="00E9012B"/>
    <w:rsid w:val="00E917B0"/>
    <w:rsid w:val="00E91F10"/>
    <w:rsid w:val="00E91F95"/>
    <w:rsid w:val="00E92322"/>
    <w:rsid w:val="00E923D4"/>
    <w:rsid w:val="00E9240F"/>
    <w:rsid w:val="00E92A83"/>
    <w:rsid w:val="00E92D4E"/>
    <w:rsid w:val="00E93491"/>
    <w:rsid w:val="00E936C8"/>
    <w:rsid w:val="00E93886"/>
    <w:rsid w:val="00E94255"/>
    <w:rsid w:val="00E947A7"/>
    <w:rsid w:val="00E94B71"/>
    <w:rsid w:val="00E94F36"/>
    <w:rsid w:val="00E956A3"/>
    <w:rsid w:val="00E95759"/>
    <w:rsid w:val="00E95C16"/>
    <w:rsid w:val="00E966BA"/>
    <w:rsid w:val="00E9681A"/>
    <w:rsid w:val="00E96B79"/>
    <w:rsid w:val="00E976A5"/>
    <w:rsid w:val="00E97754"/>
    <w:rsid w:val="00E97807"/>
    <w:rsid w:val="00E978C2"/>
    <w:rsid w:val="00EA04C0"/>
    <w:rsid w:val="00EA0709"/>
    <w:rsid w:val="00EA0D19"/>
    <w:rsid w:val="00EA134A"/>
    <w:rsid w:val="00EA22F1"/>
    <w:rsid w:val="00EA2715"/>
    <w:rsid w:val="00EA2804"/>
    <w:rsid w:val="00EA283D"/>
    <w:rsid w:val="00EA2880"/>
    <w:rsid w:val="00EA3356"/>
    <w:rsid w:val="00EA4220"/>
    <w:rsid w:val="00EA4500"/>
    <w:rsid w:val="00EA47B1"/>
    <w:rsid w:val="00EA5096"/>
    <w:rsid w:val="00EA50B4"/>
    <w:rsid w:val="00EA53E5"/>
    <w:rsid w:val="00EA5433"/>
    <w:rsid w:val="00EA5564"/>
    <w:rsid w:val="00EA573B"/>
    <w:rsid w:val="00EA60E5"/>
    <w:rsid w:val="00EA6263"/>
    <w:rsid w:val="00EA636F"/>
    <w:rsid w:val="00EA65F9"/>
    <w:rsid w:val="00EA66C1"/>
    <w:rsid w:val="00EA6EDF"/>
    <w:rsid w:val="00EA71CC"/>
    <w:rsid w:val="00EA71E8"/>
    <w:rsid w:val="00EA7325"/>
    <w:rsid w:val="00EA756A"/>
    <w:rsid w:val="00EA7915"/>
    <w:rsid w:val="00EA7B28"/>
    <w:rsid w:val="00EA7BDD"/>
    <w:rsid w:val="00EA7E94"/>
    <w:rsid w:val="00EB01B7"/>
    <w:rsid w:val="00EB0298"/>
    <w:rsid w:val="00EB0524"/>
    <w:rsid w:val="00EB0D21"/>
    <w:rsid w:val="00EB0D6D"/>
    <w:rsid w:val="00EB0D7F"/>
    <w:rsid w:val="00EB1094"/>
    <w:rsid w:val="00EB1543"/>
    <w:rsid w:val="00EB184A"/>
    <w:rsid w:val="00EB1AD9"/>
    <w:rsid w:val="00EB1CED"/>
    <w:rsid w:val="00EB1D9C"/>
    <w:rsid w:val="00EB32BA"/>
    <w:rsid w:val="00EB34EF"/>
    <w:rsid w:val="00EB390A"/>
    <w:rsid w:val="00EB3933"/>
    <w:rsid w:val="00EB4388"/>
    <w:rsid w:val="00EB4825"/>
    <w:rsid w:val="00EB4908"/>
    <w:rsid w:val="00EB4989"/>
    <w:rsid w:val="00EB4A1F"/>
    <w:rsid w:val="00EB4C07"/>
    <w:rsid w:val="00EB5CB9"/>
    <w:rsid w:val="00EB64CF"/>
    <w:rsid w:val="00EB67A3"/>
    <w:rsid w:val="00EB6B0B"/>
    <w:rsid w:val="00EB6D5B"/>
    <w:rsid w:val="00EB71C5"/>
    <w:rsid w:val="00EB71E3"/>
    <w:rsid w:val="00EB7B99"/>
    <w:rsid w:val="00EB7BF0"/>
    <w:rsid w:val="00EC04DE"/>
    <w:rsid w:val="00EC06D6"/>
    <w:rsid w:val="00EC0AD5"/>
    <w:rsid w:val="00EC0C58"/>
    <w:rsid w:val="00EC0DFC"/>
    <w:rsid w:val="00EC0F1A"/>
    <w:rsid w:val="00EC0FC0"/>
    <w:rsid w:val="00EC16BB"/>
    <w:rsid w:val="00EC212F"/>
    <w:rsid w:val="00EC29F3"/>
    <w:rsid w:val="00EC2E62"/>
    <w:rsid w:val="00EC34BA"/>
    <w:rsid w:val="00EC36F2"/>
    <w:rsid w:val="00EC37E0"/>
    <w:rsid w:val="00EC3838"/>
    <w:rsid w:val="00EC3963"/>
    <w:rsid w:val="00EC3993"/>
    <w:rsid w:val="00EC3AF8"/>
    <w:rsid w:val="00EC3FA9"/>
    <w:rsid w:val="00EC420A"/>
    <w:rsid w:val="00EC485A"/>
    <w:rsid w:val="00EC4B4B"/>
    <w:rsid w:val="00EC4C17"/>
    <w:rsid w:val="00EC5486"/>
    <w:rsid w:val="00EC55E6"/>
    <w:rsid w:val="00EC5831"/>
    <w:rsid w:val="00EC595E"/>
    <w:rsid w:val="00EC5CC0"/>
    <w:rsid w:val="00EC5D80"/>
    <w:rsid w:val="00EC5E93"/>
    <w:rsid w:val="00EC64A2"/>
    <w:rsid w:val="00EC66A5"/>
    <w:rsid w:val="00EC7111"/>
    <w:rsid w:val="00ED0321"/>
    <w:rsid w:val="00ED0409"/>
    <w:rsid w:val="00ED043E"/>
    <w:rsid w:val="00ED0498"/>
    <w:rsid w:val="00ED0745"/>
    <w:rsid w:val="00ED0F1D"/>
    <w:rsid w:val="00ED0F78"/>
    <w:rsid w:val="00ED15E2"/>
    <w:rsid w:val="00ED1DC0"/>
    <w:rsid w:val="00ED2769"/>
    <w:rsid w:val="00ED27AF"/>
    <w:rsid w:val="00ED287F"/>
    <w:rsid w:val="00ED2CB4"/>
    <w:rsid w:val="00ED357C"/>
    <w:rsid w:val="00ED3677"/>
    <w:rsid w:val="00ED4473"/>
    <w:rsid w:val="00ED4B0D"/>
    <w:rsid w:val="00ED5712"/>
    <w:rsid w:val="00ED59E2"/>
    <w:rsid w:val="00ED5ADD"/>
    <w:rsid w:val="00ED5E5C"/>
    <w:rsid w:val="00ED60DA"/>
    <w:rsid w:val="00ED64EE"/>
    <w:rsid w:val="00ED6B35"/>
    <w:rsid w:val="00ED6C78"/>
    <w:rsid w:val="00ED708F"/>
    <w:rsid w:val="00ED768E"/>
    <w:rsid w:val="00ED77A8"/>
    <w:rsid w:val="00ED78C4"/>
    <w:rsid w:val="00ED7F30"/>
    <w:rsid w:val="00EE02AB"/>
    <w:rsid w:val="00EE04D6"/>
    <w:rsid w:val="00EE0FF6"/>
    <w:rsid w:val="00EE10F3"/>
    <w:rsid w:val="00EE1547"/>
    <w:rsid w:val="00EE187C"/>
    <w:rsid w:val="00EE1AD7"/>
    <w:rsid w:val="00EE2194"/>
    <w:rsid w:val="00EE233F"/>
    <w:rsid w:val="00EE26B9"/>
    <w:rsid w:val="00EE2884"/>
    <w:rsid w:val="00EE29ED"/>
    <w:rsid w:val="00EE2ACB"/>
    <w:rsid w:val="00EE2BAA"/>
    <w:rsid w:val="00EE2DA5"/>
    <w:rsid w:val="00EE3081"/>
    <w:rsid w:val="00EE315D"/>
    <w:rsid w:val="00EE3C25"/>
    <w:rsid w:val="00EE3CBE"/>
    <w:rsid w:val="00EE4001"/>
    <w:rsid w:val="00EE4FE1"/>
    <w:rsid w:val="00EE5AE2"/>
    <w:rsid w:val="00EE61F9"/>
    <w:rsid w:val="00EE67B1"/>
    <w:rsid w:val="00EE6E49"/>
    <w:rsid w:val="00EE6F60"/>
    <w:rsid w:val="00EE7003"/>
    <w:rsid w:val="00EE7381"/>
    <w:rsid w:val="00EE77D8"/>
    <w:rsid w:val="00EE780F"/>
    <w:rsid w:val="00EE7E68"/>
    <w:rsid w:val="00EF0437"/>
    <w:rsid w:val="00EF0C5A"/>
    <w:rsid w:val="00EF1299"/>
    <w:rsid w:val="00EF1697"/>
    <w:rsid w:val="00EF185D"/>
    <w:rsid w:val="00EF2964"/>
    <w:rsid w:val="00EF3405"/>
    <w:rsid w:val="00EF376C"/>
    <w:rsid w:val="00EF3C89"/>
    <w:rsid w:val="00EF475A"/>
    <w:rsid w:val="00EF4BC7"/>
    <w:rsid w:val="00EF4F84"/>
    <w:rsid w:val="00EF51E9"/>
    <w:rsid w:val="00EF54AA"/>
    <w:rsid w:val="00EF55A3"/>
    <w:rsid w:val="00EF5666"/>
    <w:rsid w:val="00EF59A5"/>
    <w:rsid w:val="00EF647C"/>
    <w:rsid w:val="00EF6937"/>
    <w:rsid w:val="00EF6DD0"/>
    <w:rsid w:val="00EF7318"/>
    <w:rsid w:val="00EF7408"/>
    <w:rsid w:val="00EF7B81"/>
    <w:rsid w:val="00F001EA"/>
    <w:rsid w:val="00F003BD"/>
    <w:rsid w:val="00F00575"/>
    <w:rsid w:val="00F0082D"/>
    <w:rsid w:val="00F00A74"/>
    <w:rsid w:val="00F00B9F"/>
    <w:rsid w:val="00F01135"/>
    <w:rsid w:val="00F01171"/>
    <w:rsid w:val="00F0156D"/>
    <w:rsid w:val="00F01723"/>
    <w:rsid w:val="00F017E4"/>
    <w:rsid w:val="00F0198E"/>
    <w:rsid w:val="00F01C56"/>
    <w:rsid w:val="00F01E46"/>
    <w:rsid w:val="00F01E7F"/>
    <w:rsid w:val="00F022EE"/>
    <w:rsid w:val="00F02402"/>
    <w:rsid w:val="00F03AA3"/>
    <w:rsid w:val="00F03C70"/>
    <w:rsid w:val="00F048CB"/>
    <w:rsid w:val="00F04955"/>
    <w:rsid w:val="00F04BC6"/>
    <w:rsid w:val="00F04EC1"/>
    <w:rsid w:val="00F0501F"/>
    <w:rsid w:val="00F05718"/>
    <w:rsid w:val="00F05812"/>
    <w:rsid w:val="00F05BC1"/>
    <w:rsid w:val="00F064EC"/>
    <w:rsid w:val="00F0691C"/>
    <w:rsid w:val="00F06D16"/>
    <w:rsid w:val="00F07639"/>
    <w:rsid w:val="00F0765B"/>
    <w:rsid w:val="00F07ED4"/>
    <w:rsid w:val="00F10652"/>
    <w:rsid w:val="00F10BC1"/>
    <w:rsid w:val="00F10F23"/>
    <w:rsid w:val="00F10F89"/>
    <w:rsid w:val="00F113ED"/>
    <w:rsid w:val="00F11C42"/>
    <w:rsid w:val="00F11CDB"/>
    <w:rsid w:val="00F11F39"/>
    <w:rsid w:val="00F1282C"/>
    <w:rsid w:val="00F12BD7"/>
    <w:rsid w:val="00F1301D"/>
    <w:rsid w:val="00F13038"/>
    <w:rsid w:val="00F131B5"/>
    <w:rsid w:val="00F137E2"/>
    <w:rsid w:val="00F13A5A"/>
    <w:rsid w:val="00F142A2"/>
    <w:rsid w:val="00F143B7"/>
    <w:rsid w:val="00F14728"/>
    <w:rsid w:val="00F1476C"/>
    <w:rsid w:val="00F14A24"/>
    <w:rsid w:val="00F14CA3"/>
    <w:rsid w:val="00F14E6C"/>
    <w:rsid w:val="00F15199"/>
    <w:rsid w:val="00F15373"/>
    <w:rsid w:val="00F15A9A"/>
    <w:rsid w:val="00F15D0C"/>
    <w:rsid w:val="00F15DDE"/>
    <w:rsid w:val="00F16022"/>
    <w:rsid w:val="00F16651"/>
    <w:rsid w:val="00F16B2A"/>
    <w:rsid w:val="00F16CBF"/>
    <w:rsid w:val="00F1701F"/>
    <w:rsid w:val="00F17307"/>
    <w:rsid w:val="00F208A5"/>
    <w:rsid w:val="00F210A0"/>
    <w:rsid w:val="00F21208"/>
    <w:rsid w:val="00F21811"/>
    <w:rsid w:val="00F219FC"/>
    <w:rsid w:val="00F21D57"/>
    <w:rsid w:val="00F22948"/>
    <w:rsid w:val="00F22B24"/>
    <w:rsid w:val="00F22C6F"/>
    <w:rsid w:val="00F236D9"/>
    <w:rsid w:val="00F239CD"/>
    <w:rsid w:val="00F23A10"/>
    <w:rsid w:val="00F23AA6"/>
    <w:rsid w:val="00F23AFC"/>
    <w:rsid w:val="00F243BF"/>
    <w:rsid w:val="00F2456E"/>
    <w:rsid w:val="00F24886"/>
    <w:rsid w:val="00F24ADF"/>
    <w:rsid w:val="00F25319"/>
    <w:rsid w:val="00F259B1"/>
    <w:rsid w:val="00F25A40"/>
    <w:rsid w:val="00F25C71"/>
    <w:rsid w:val="00F25D14"/>
    <w:rsid w:val="00F25E57"/>
    <w:rsid w:val="00F25EAF"/>
    <w:rsid w:val="00F2658D"/>
    <w:rsid w:val="00F26604"/>
    <w:rsid w:val="00F269DA"/>
    <w:rsid w:val="00F26C4E"/>
    <w:rsid w:val="00F27170"/>
    <w:rsid w:val="00F272C5"/>
    <w:rsid w:val="00F278A5"/>
    <w:rsid w:val="00F308AA"/>
    <w:rsid w:val="00F31086"/>
    <w:rsid w:val="00F310EA"/>
    <w:rsid w:val="00F311B6"/>
    <w:rsid w:val="00F312B5"/>
    <w:rsid w:val="00F3177E"/>
    <w:rsid w:val="00F317F9"/>
    <w:rsid w:val="00F31BD9"/>
    <w:rsid w:val="00F31F98"/>
    <w:rsid w:val="00F31FEC"/>
    <w:rsid w:val="00F32E92"/>
    <w:rsid w:val="00F32FE5"/>
    <w:rsid w:val="00F3341D"/>
    <w:rsid w:val="00F33BD6"/>
    <w:rsid w:val="00F33C8F"/>
    <w:rsid w:val="00F33CFD"/>
    <w:rsid w:val="00F33F6D"/>
    <w:rsid w:val="00F3431D"/>
    <w:rsid w:val="00F344FC"/>
    <w:rsid w:val="00F34B9B"/>
    <w:rsid w:val="00F34CAF"/>
    <w:rsid w:val="00F34E71"/>
    <w:rsid w:val="00F34F18"/>
    <w:rsid w:val="00F34F96"/>
    <w:rsid w:val="00F350CC"/>
    <w:rsid w:val="00F35196"/>
    <w:rsid w:val="00F35577"/>
    <w:rsid w:val="00F35C69"/>
    <w:rsid w:val="00F35F22"/>
    <w:rsid w:val="00F36264"/>
    <w:rsid w:val="00F3652A"/>
    <w:rsid w:val="00F3658B"/>
    <w:rsid w:val="00F36BDE"/>
    <w:rsid w:val="00F36F95"/>
    <w:rsid w:val="00F373E2"/>
    <w:rsid w:val="00F374BB"/>
    <w:rsid w:val="00F374DF"/>
    <w:rsid w:val="00F377EB"/>
    <w:rsid w:val="00F37EBF"/>
    <w:rsid w:val="00F40224"/>
    <w:rsid w:val="00F40635"/>
    <w:rsid w:val="00F407B7"/>
    <w:rsid w:val="00F409BA"/>
    <w:rsid w:val="00F40E1C"/>
    <w:rsid w:val="00F40E3B"/>
    <w:rsid w:val="00F411F4"/>
    <w:rsid w:val="00F41463"/>
    <w:rsid w:val="00F41785"/>
    <w:rsid w:val="00F41B24"/>
    <w:rsid w:val="00F41E57"/>
    <w:rsid w:val="00F4202D"/>
    <w:rsid w:val="00F42033"/>
    <w:rsid w:val="00F42258"/>
    <w:rsid w:val="00F4255D"/>
    <w:rsid w:val="00F425D4"/>
    <w:rsid w:val="00F429EA"/>
    <w:rsid w:val="00F42B46"/>
    <w:rsid w:val="00F42F86"/>
    <w:rsid w:val="00F43ADB"/>
    <w:rsid w:val="00F43F4F"/>
    <w:rsid w:val="00F44233"/>
    <w:rsid w:val="00F44E98"/>
    <w:rsid w:val="00F44FED"/>
    <w:rsid w:val="00F45087"/>
    <w:rsid w:val="00F45467"/>
    <w:rsid w:val="00F4594E"/>
    <w:rsid w:val="00F45E24"/>
    <w:rsid w:val="00F463C0"/>
    <w:rsid w:val="00F46425"/>
    <w:rsid w:val="00F467F7"/>
    <w:rsid w:val="00F46C27"/>
    <w:rsid w:val="00F46C9B"/>
    <w:rsid w:val="00F46EF7"/>
    <w:rsid w:val="00F46F0B"/>
    <w:rsid w:val="00F471D4"/>
    <w:rsid w:val="00F472A4"/>
    <w:rsid w:val="00F47925"/>
    <w:rsid w:val="00F4793A"/>
    <w:rsid w:val="00F47CAA"/>
    <w:rsid w:val="00F503AE"/>
    <w:rsid w:val="00F506BE"/>
    <w:rsid w:val="00F507EE"/>
    <w:rsid w:val="00F5091A"/>
    <w:rsid w:val="00F509E0"/>
    <w:rsid w:val="00F50A70"/>
    <w:rsid w:val="00F51044"/>
    <w:rsid w:val="00F510D4"/>
    <w:rsid w:val="00F510F9"/>
    <w:rsid w:val="00F51177"/>
    <w:rsid w:val="00F513F0"/>
    <w:rsid w:val="00F518BD"/>
    <w:rsid w:val="00F521C7"/>
    <w:rsid w:val="00F52A01"/>
    <w:rsid w:val="00F53334"/>
    <w:rsid w:val="00F53366"/>
    <w:rsid w:val="00F5386C"/>
    <w:rsid w:val="00F53DDE"/>
    <w:rsid w:val="00F53EF6"/>
    <w:rsid w:val="00F540FD"/>
    <w:rsid w:val="00F54339"/>
    <w:rsid w:val="00F543D7"/>
    <w:rsid w:val="00F543F9"/>
    <w:rsid w:val="00F546F6"/>
    <w:rsid w:val="00F54744"/>
    <w:rsid w:val="00F54994"/>
    <w:rsid w:val="00F54BA1"/>
    <w:rsid w:val="00F54C17"/>
    <w:rsid w:val="00F54EBA"/>
    <w:rsid w:val="00F54FB4"/>
    <w:rsid w:val="00F55841"/>
    <w:rsid w:val="00F55BF0"/>
    <w:rsid w:val="00F55E87"/>
    <w:rsid w:val="00F56333"/>
    <w:rsid w:val="00F563DC"/>
    <w:rsid w:val="00F56A58"/>
    <w:rsid w:val="00F57528"/>
    <w:rsid w:val="00F5772C"/>
    <w:rsid w:val="00F57B20"/>
    <w:rsid w:val="00F57B85"/>
    <w:rsid w:val="00F57BF5"/>
    <w:rsid w:val="00F57ECC"/>
    <w:rsid w:val="00F57F6A"/>
    <w:rsid w:val="00F60564"/>
    <w:rsid w:val="00F60931"/>
    <w:rsid w:val="00F609DA"/>
    <w:rsid w:val="00F60C89"/>
    <w:rsid w:val="00F60E13"/>
    <w:rsid w:val="00F614F2"/>
    <w:rsid w:val="00F6159D"/>
    <w:rsid w:val="00F61B31"/>
    <w:rsid w:val="00F61FE5"/>
    <w:rsid w:val="00F622AA"/>
    <w:rsid w:val="00F62691"/>
    <w:rsid w:val="00F628BC"/>
    <w:rsid w:val="00F63006"/>
    <w:rsid w:val="00F6320D"/>
    <w:rsid w:val="00F63241"/>
    <w:rsid w:val="00F634EE"/>
    <w:rsid w:val="00F63543"/>
    <w:rsid w:val="00F636DD"/>
    <w:rsid w:val="00F63D52"/>
    <w:rsid w:val="00F63E00"/>
    <w:rsid w:val="00F64251"/>
    <w:rsid w:val="00F646C8"/>
    <w:rsid w:val="00F64752"/>
    <w:rsid w:val="00F648C3"/>
    <w:rsid w:val="00F6494E"/>
    <w:rsid w:val="00F64BD3"/>
    <w:rsid w:val="00F64C01"/>
    <w:rsid w:val="00F64D53"/>
    <w:rsid w:val="00F6531B"/>
    <w:rsid w:val="00F65821"/>
    <w:rsid w:val="00F65C83"/>
    <w:rsid w:val="00F65DFA"/>
    <w:rsid w:val="00F66976"/>
    <w:rsid w:val="00F66BD6"/>
    <w:rsid w:val="00F66DDC"/>
    <w:rsid w:val="00F66F8F"/>
    <w:rsid w:val="00F67131"/>
    <w:rsid w:val="00F67164"/>
    <w:rsid w:val="00F672F4"/>
    <w:rsid w:val="00F67627"/>
    <w:rsid w:val="00F67CDE"/>
    <w:rsid w:val="00F709E0"/>
    <w:rsid w:val="00F71732"/>
    <w:rsid w:val="00F71891"/>
    <w:rsid w:val="00F72BFC"/>
    <w:rsid w:val="00F73191"/>
    <w:rsid w:val="00F73271"/>
    <w:rsid w:val="00F7332A"/>
    <w:rsid w:val="00F73A8C"/>
    <w:rsid w:val="00F742A4"/>
    <w:rsid w:val="00F74652"/>
    <w:rsid w:val="00F74C70"/>
    <w:rsid w:val="00F74D25"/>
    <w:rsid w:val="00F74E21"/>
    <w:rsid w:val="00F74FB8"/>
    <w:rsid w:val="00F75112"/>
    <w:rsid w:val="00F754F7"/>
    <w:rsid w:val="00F75B15"/>
    <w:rsid w:val="00F76377"/>
    <w:rsid w:val="00F76793"/>
    <w:rsid w:val="00F76C26"/>
    <w:rsid w:val="00F76E16"/>
    <w:rsid w:val="00F76EB6"/>
    <w:rsid w:val="00F77236"/>
    <w:rsid w:val="00F7775A"/>
    <w:rsid w:val="00F77E8B"/>
    <w:rsid w:val="00F8071F"/>
    <w:rsid w:val="00F80E07"/>
    <w:rsid w:val="00F81606"/>
    <w:rsid w:val="00F81613"/>
    <w:rsid w:val="00F816BB"/>
    <w:rsid w:val="00F81835"/>
    <w:rsid w:val="00F81AF6"/>
    <w:rsid w:val="00F82488"/>
    <w:rsid w:val="00F825FB"/>
    <w:rsid w:val="00F82B59"/>
    <w:rsid w:val="00F82EBA"/>
    <w:rsid w:val="00F8308E"/>
    <w:rsid w:val="00F83671"/>
    <w:rsid w:val="00F838FD"/>
    <w:rsid w:val="00F83B7A"/>
    <w:rsid w:val="00F83D60"/>
    <w:rsid w:val="00F842A4"/>
    <w:rsid w:val="00F845CA"/>
    <w:rsid w:val="00F84E77"/>
    <w:rsid w:val="00F84EE0"/>
    <w:rsid w:val="00F858AD"/>
    <w:rsid w:val="00F859FD"/>
    <w:rsid w:val="00F85ACE"/>
    <w:rsid w:val="00F85EC4"/>
    <w:rsid w:val="00F861E0"/>
    <w:rsid w:val="00F8627C"/>
    <w:rsid w:val="00F867D2"/>
    <w:rsid w:val="00F86ABD"/>
    <w:rsid w:val="00F870E8"/>
    <w:rsid w:val="00F87CF9"/>
    <w:rsid w:val="00F87F4C"/>
    <w:rsid w:val="00F9002B"/>
    <w:rsid w:val="00F90078"/>
    <w:rsid w:val="00F90137"/>
    <w:rsid w:val="00F904AA"/>
    <w:rsid w:val="00F909A3"/>
    <w:rsid w:val="00F90CE3"/>
    <w:rsid w:val="00F90EFD"/>
    <w:rsid w:val="00F91223"/>
    <w:rsid w:val="00F92058"/>
    <w:rsid w:val="00F9229C"/>
    <w:rsid w:val="00F9275D"/>
    <w:rsid w:val="00F92DBB"/>
    <w:rsid w:val="00F92F4C"/>
    <w:rsid w:val="00F92FC7"/>
    <w:rsid w:val="00F934EE"/>
    <w:rsid w:val="00F93557"/>
    <w:rsid w:val="00F9385B"/>
    <w:rsid w:val="00F93886"/>
    <w:rsid w:val="00F93939"/>
    <w:rsid w:val="00F9395E"/>
    <w:rsid w:val="00F93F13"/>
    <w:rsid w:val="00F93F8B"/>
    <w:rsid w:val="00F94057"/>
    <w:rsid w:val="00F9433B"/>
    <w:rsid w:val="00F94714"/>
    <w:rsid w:val="00F949B1"/>
    <w:rsid w:val="00F94C0B"/>
    <w:rsid w:val="00F950FD"/>
    <w:rsid w:val="00F95217"/>
    <w:rsid w:val="00F9526F"/>
    <w:rsid w:val="00F95519"/>
    <w:rsid w:val="00F95525"/>
    <w:rsid w:val="00F956FC"/>
    <w:rsid w:val="00F9606A"/>
    <w:rsid w:val="00F96215"/>
    <w:rsid w:val="00F963BE"/>
    <w:rsid w:val="00F966A7"/>
    <w:rsid w:val="00F9799E"/>
    <w:rsid w:val="00F97CFF"/>
    <w:rsid w:val="00FA015E"/>
    <w:rsid w:val="00FA01DE"/>
    <w:rsid w:val="00FA03FC"/>
    <w:rsid w:val="00FA1342"/>
    <w:rsid w:val="00FA20D5"/>
    <w:rsid w:val="00FA218E"/>
    <w:rsid w:val="00FA23AF"/>
    <w:rsid w:val="00FA3356"/>
    <w:rsid w:val="00FA36CF"/>
    <w:rsid w:val="00FA3858"/>
    <w:rsid w:val="00FA3C4C"/>
    <w:rsid w:val="00FA49A1"/>
    <w:rsid w:val="00FA4B01"/>
    <w:rsid w:val="00FA4E50"/>
    <w:rsid w:val="00FA54EB"/>
    <w:rsid w:val="00FA5581"/>
    <w:rsid w:val="00FA565E"/>
    <w:rsid w:val="00FA62C0"/>
    <w:rsid w:val="00FA65BF"/>
    <w:rsid w:val="00FA6BA9"/>
    <w:rsid w:val="00FA6C40"/>
    <w:rsid w:val="00FA7DE2"/>
    <w:rsid w:val="00FB00ED"/>
    <w:rsid w:val="00FB01FD"/>
    <w:rsid w:val="00FB12A5"/>
    <w:rsid w:val="00FB12C4"/>
    <w:rsid w:val="00FB19B3"/>
    <w:rsid w:val="00FB19EC"/>
    <w:rsid w:val="00FB1A26"/>
    <w:rsid w:val="00FB1B7A"/>
    <w:rsid w:val="00FB1B84"/>
    <w:rsid w:val="00FB1BD5"/>
    <w:rsid w:val="00FB1F81"/>
    <w:rsid w:val="00FB2149"/>
    <w:rsid w:val="00FB2A09"/>
    <w:rsid w:val="00FB2BC4"/>
    <w:rsid w:val="00FB2C88"/>
    <w:rsid w:val="00FB3308"/>
    <w:rsid w:val="00FB34B7"/>
    <w:rsid w:val="00FB44A0"/>
    <w:rsid w:val="00FB4651"/>
    <w:rsid w:val="00FB4AB6"/>
    <w:rsid w:val="00FB5FD4"/>
    <w:rsid w:val="00FB656D"/>
    <w:rsid w:val="00FB67BE"/>
    <w:rsid w:val="00FB6B60"/>
    <w:rsid w:val="00FB6C44"/>
    <w:rsid w:val="00FB7165"/>
    <w:rsid w:val="00FB78B0"/>
    <w:rsid w:val="00FB79B9"/>
    <w:rsid w:val="00FB7B6C"/>
    <w:rsid w:val="00FB7D25"/>
    <w:rsid w:val="00FC04F4"/>
    <w:rsid w:val="00FC06E9"/>
    <w:rsid w:val="00FC0A70"/>
    <w:rsid w:val="00FC0B73"/>
    <w:rsid w:val="00FC0C94"/>
    <w:rsid w:val="00FC0EDA"/>
    <w:rsid w:val="00FC15BB"/>
    <w:rsid w:val="00FC1B21"/>
    <w:rsid w:val="00FC2724"/>
    <w:rsid w:val="00FC275A"/>
    <w:rsid w:val="00FC2B22"/>
    <w:rsid w:val="00FC314B"/>
    <w:rsid w:val="00FC3234"/>
    <w:rsid w:val="00FC3727"/>
    <w:rsid w:val="00FC39ED"/>
    <w:rsid w:val="00FC48D8"/>
    <w:rsid w:val="00FC4967"/>
    <w:rsid w:val="00FC4AF8"/>
    <w:rsid w:val="00FC4E26"/>
    <w:rsid w:val="00FC57C7"/>
    <w:rsid w:val="00FC5ABE"/>
    <w:rsid w:val="00FC5C46"/>
    <w:rsid w:val="00FC624D"/>
    <w:rsid w:val="00FC6278"/>
    <w:rsid w:val="00FC639F"/>
    <w:rsid w:val="00FC68E8"/>
    <w:rsid w:val="00FC6A3A"/>
    <w:rsid w:val="00FC6A9F"/>
    <w:rsid w:val="00FC6B92"/>
    <w:rsid w:val="00FC6BEF"/>
    <w:rsid w:val="00FC7526"/>
    <w:rsid w:val="00FC7DE1"/>
    <w:rsid w:val="00FD011D"/>
    <w:rsid w:val="00FD01D9"/>
    <w:rsid w:val="00FD0813"/>
    <w:rsid w:val="00FD15CB"/>
    <w:rsid w:val="00FD1F60"/>
    <w:rsid w:val="00FD2105"/>
    <w:rsid w:val="00FD2719"/>
    <w:rsid w:val="00FD29DA"/>
    <w:rsid w:val="00FD32BA"/>
    <w:rsid w:val="00FD3847"/>
    <w:rsid w:val="00FD38FF"/>
    <w:rsid w:val="00FD3C36"/>
    <w:rsid w:val="00FD5721"/>
    <w:rsid w:val="00FD57CA"/>
    <w:rsid w:val="00FD584A"/>
    <w:rsid w:val="00FD5F8C"/>
    <w:rsid w:val="00FD6243"/>
    <w:rsid w:val="00FD673D"/>
    <w:rsid w:val="00FD6AC5"/>
    <w:rsid w:val="00FD6D13"/>
    <w:rsid w:val="00FD6F67"/>
    <w:rsid w:val="00FD7172"/>
    <w:rsid w:val="00FD767E"/>
    <w:rsid w:val="00FD7B73"/>
    <w:rsid w:val="00FE0452"/>
    <w:rsid w:val="00FE064E"/>
    <w:rsid w:val="00FE101E"/>
    <w:rsid w:val="00FE126D"/>
    <w:rsid w:val="00FE17C9"/>
    <w:rsid w:val="00FE26D1"/>
    <w:rsid w:val="00FE2A27"/>
    <w:rsid w:val="00FE3076"/>
    <w:rsid w:val="00FE3A10"/>
    <w:rsid w:val="00FE3A74"/>
    <w:rsid w:val="00FE3D9E"/>
    <w:rsid w:val="00FE3E92"/>
    <w:rsid w:val="00FE4536"/>
    <w:rsid w:val="00FE4DB8"/>
    <w:rsid w:val="00FE4E32"/>
    <w:rsid w:val="00FE54A2"/>
    <w:rsid w:val="00FE58FD"/>
    <w:rsid w:val="00FE5F13"/>
    <w:rsid w:val="00FE61DA"/>
    <w:rsid w:val="00FE62D2"/>
    <w:rsid w:val="00FE6703"/>
    <w:rsid w:val="00FE6AD0"/>
    <w:rsid w:val="00FE6B27"/>
    <w:rsid w:val="00FE6E9E"/>
    <w:rsid w:val="00FE6FBD"/>
    <w:rsid w:val="00FE6FD0"/>
    <w:rsid w:val="00FE71BE"/>
    <w:rsid w:val="00FE7532"/>
    <w:rsid w:val="00FE7A17"/>
    <w:rsid w:val="00FE7ADB"/>
    <w:rsid w:val="00FE7D08"/>
    <w:rsid w:val="00FE7D65"/>
    <w:rsid w:val="00FE7E09"/>
    <w:rsid w:val="00FF035A"/>
    <w:rsid w:val="00FF06B8"/>
    <w:rsid w:val="00FF0E58"/>
    <w:rsid w:val="00FF119D"/>
    <w:rsid w:val="00FF130E"/>
    <w:rsid w:val="00FF15EC"/>
    <w:rsid w:val="00FF2284"/>
    <w:rsid w:val="00FF23D6"/>
    <w:rsid w:val="00FF2980"/>
    <w:rsid w:val="00FF2EEE"/>
    <w:rsid w:val="00FF3066"/>
    <w:rsid w:val="00FF3378"/>
    <w:rsid w:val="00FF3430"/>
    <w:rsid w:val="00FF36E3"/>
    <w:rsid w:val="00FF430D"/>
    <w:rsid w:val="00FF4684"/>
    <w:rsid w:val="00FF4937"/>
    <w:rsid w:val="00FF5797"/>
    <w:rsid w:val="00FF5EBE"/>
    <w:rsid w:val="00FF5F47"/>
    <w:rsid w:val="00FF611F"/>
    <w:rsid w:val="00FF64D7"/>
    <w:rsid w:val="00FF680F"/>
    <w:rsid w:val="00FF6B8F"/>
    <w:rsid w:val="00FF743D"/>
    <w:rsid w:val="00FF74A9"/>
    <w:rsid w:val="00FF74B8"/>
    <w:rsid w:val="00FF74C6"/>
    <w:rsid w:val="00FF7647"/>
    <w:rsid w:val="00FF7D78"/>
    <w:rsid w:val="00FF7F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5:chartTrackingRefBased/>
  <w15:docId w15:val="{3702D98F-9B98-46FB-9FAD-4892A7782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10D8C"/>
    <w:pPr>
      <w:overflowPunct w:val="0"/>
      <w:autoSpaceDE w:val="0"/>
      <w:autoSpaceDN w:val="0"/>
      <w:adjustRightInd w:val="0"/>
      <w:spacing w:after="120"/>
      <w:jc w:val="both"/>
      <w:textAlignment w:val="baseline"/>
    </w:pPr>
    <w:rPr>
      <w:rFonts w:ascii="Arial" w:eastAsia="宋体" w:hAnsi="Arial"/>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aliases w:val="H2,h2,DO NOT USE_h2,h21,Heading 2 3GPP,Head2A,2,UNDERRUBRIK 1-2"/>
    <w:basedOn w:val="1"/>
    <w:next w:val="a0"/>
    <w:qFormat/>
    <w:pPr>
      <w:numPr>
        <w:ilvl w:val="1"/>
      </w:numPr>
      <w:pBdr>
        <w:top w:val="none" w:sz="0" w:space="0" w:color="auto"/>
      </w:pBdr>
      <w:spacing w:before="180"/>
      <w:outlineLvl w:val="1"/>
    </w:pPr>
    <w:rPr>
      <w:sz w:val="32"/>
      <w:szCs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
    <w:basedOn w:val="2"/>
    <w:next w:val="a0"/>
    <w:qFormat/>
    <w:pPr>
      <w:numPr>
        <w:ilvl w:val="0"/>
        <w:numId w:val="0"/>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0"/>
    <w:next w:val="a0"/>
    <w:qFormat/>
    <w:pPr>
      <w:numPr>
        <w:ilvl w:val="3"/>
        <w:numId w:val="1"/>
      </w:numPr>
      <w:outlineLvl w:val="3"/>
    </w:pPr>
    <w:rPr>
      <w:sz w:val="24"/>
      <w:szCs w:val="24"/>
    </w:rPr>
  </w:style>
  <w:style w:type="paragraph" w:styleId="5">
    <w:name w:val="heading 5"/>
    <w:aliases w:val="h5,Heading5"/>
    <w:basedOn w:val="4"/>
    <w:next w:val="a0"/>
    <w:uiPriority w:val="9"/>
    <w:qFormat/>
    <w:pPr>
      <w:numPr>
        <w:ilvl w:val="4"/>
      </w:numPr>
      <w:outlineLvl w:val="4"/>
    </w:pPr>
    <w:rPr>
      <w:sz w:val="22"/>
      <w:szCs w:val="22"/>
    </w:rPr>
  </w:style>
  <w:style w:type="paragraph" w:styleId="6">
    <w:name w:val="heading 6"/>
    <w:basedOn w:val="a0"/>
    <w:next w:val="a0"/>
    <w:uiPriority w:val="9"/>
    <w:qFormat/>
    <w:pPr>
      <w:keepNext/>
      <w:keepLines/>
      <w:numPr>
        <w:ilvl w:val="5"/>
        <w:numId w:val="1"/>
      </w:numPr>
      <w:spacing w:before="120"/>
      <w:outlineLvl w:val="5"/>
    </w:pPr>
    <w:rPr>
      <w:rFonts w:cs="Arial"/>
    </w:rPr>
  </w:style>
  <w:style w:type="paragraph" w:styleId="7">
    <w:name w:val="heading 7"/>
    <w:basedOn w:val="a0"/>
    <w:next w:val="a0"/>
    <w:uiPriority w:val="9"/>
    <w:qFormat/>
    <w:pPr>
      <w:keepNext/>
      <w:keepLines/>
      <w:numPr>
        <w:ilvl w:val="6"/>
        <w:numId w:val="1"/>
      </w:numPr>
      <w:spacing w:before="120"/>
      <w:outlineLvl w:val="6"/>
    </w:pPr>
    <w:rPr>
      <w:rFonts w:cs="Arial"/>
    </w:rPr>
  </w:style>
  <w:style w:type="paragraph" w:styleId="8">
    <w:name w:val="heading 8"/>
    <w:basedOn w:val="7"/>
    <w:next w:val="a0"/>
    <w:uiPriority w:val="9"/>
    <w:qFormat/>
    <w:pPr>
      <w:numPr>
        <w:ilvl w:val="7"/>
      </w:numPr>
      <w:outlineLvl w:val="7"/>
    </w:pPr>
  </w:style>
  <w:style w:type="paragraph" w:styleId="9">
    <w:name w:val="heading 9"/>
    <w:basedOn w:val="8"/>
    <w:next w:val="a0"/>
    <w:uiPriority w:val="9"/>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bC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a0"/>
    <w:next w:val="a4"/>
    <w:pPr>
      <w:keepNext/>
      <w:keepLines/>
      <w:spacing w:before="180"/>
      <w:jc w:val="center"/>
    </w:pPr>
  </w:style>
  <w:style w:type="paragraph" w:styleId="a4">
    <w:name w:val="caption"/>
    <w:aliases w:val="cap,cap Char,Caption Char,Caption Char1 Char,cap Char Char1,Caption Char Char1 Char,cap Char2"/>
    <w:basedOn w:val="a0"/>
    <w:next w:val="a0"/>
    <w:link w:val="Char"/>
    <w:qFormat/>
    <w:pPr>
      <w:spacing w:after="240"/>
      <w:jc w:val="center"/>
    </w:pPr>
    <w:rPr>
      <w:b/>
      <w:bCs/>
      <w:lang w:val="x-none" w:eastAsia="x-none"/>
    </w:rPr>
  </w:style>
  <w:style w:type="paragraph" w:styleId="51">
    <w:name w:val="toc 5"/>
    <w:basedOn w:val="42"/>
    <w:semiHidden/>
    <w:pPr>
      <w:ind w:left="1701" w:hanging="1701"/>
    </w:pPr>
  </w:style>
  <w:style w:type="paragraph" w:styleId="42">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szCs w:val="20"/>
    </w:rPr>
  </w:style>
  <w:style w:type="paragraph" w:styleId="22">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0"/>
    <w:pPr>
      <w:widowControl w:val="0"/>
      <w:overflowPunct w:val="0"/>
      <w:autoSpaceDE w:val="0"/>
      <w:autoSpaceDN w:val="0"/>
      <w:adjustRightInd w:val="0"/>
      <w:textAlignment w:val="baseline"/>
    </w:pPr>
    <w:rPr>
      <w:rFonts w:ascii="Arial" w:hAnsi="Arial"/>
      <w:b/>
      <w:bCs/>
      <w:noProof/>
      <w:sz w:val="18"/>
      <w:szCs w:val="18"/>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0">
    <w:name w:val="List Bullet 2"/>
    <w:basedOn w:val="a"/>
    <w:pPr>
      <w:numPr>
        <w:numId w:val="6"/>
      </w:numPr>
    </w:pPr>
  </w:style>
  <w:style w:type="paragraph" w:styleId="a">
    <w:name w:val="List Bullet"/>
    <w:basedOn w:val="ab"/>
    <w:pPr>
      <w:numPr>
        <w:numId w:val="5"/>
      </w:numPr>
    </w:pPr>
  </w:style>
  <w:style w:type="paragraph" w:styleId="3">
    <w:name w:val="List Bullet 3"/>
    <w:basedOn w:val="20"/>
    <w:pPr>
      <w:numPr>
        <w:numId w:val="7"/>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3">
    <w:name w:val="List 4"/>
    <w:basedOn w:val="32"/>
    <w:pPr>
      <w:ind w:left="1418"/>
    </w:pPr>
  </w:style>
  <w:style w:type="paragraph" w:styleId="52">
    <w:name w:val="List 5"/>
    <w:basedOn w:val="43"/>
    <w:pPr>
      <w:ind w:left="1702"/>
    </w:pPr>
  </w:style>
  <w:style w:type="paragraph" w:customStyle="1" w:styleId="EditorsNote">
    <w:name w:val="Editor's Note"/>
    <w:aliases w:val="EN"/>
    <w:basedOn w:val="a0"/>
    <w:link w:val="EditorsNoteCharChar"/>
    <w:pPr>
      <w:keepLines/>
      <w:spacing w:after="180"/>
      <w:ind w:left="1135" w:hanging="851"/>
      <w:jc w:val="left"/>
    </w:pPr>
    <w:rPr>
      <w:rFonts w:eastAsia="Malgun Gothic"/>
      <w:color w:val="FF0000"/>
      <w:lang w:val="en-GB" w:eastAsia="en-US"/>
    </w:rPr>
  </w:style>
  <w:style w:type="paragraph" w:styleId="41">
    <w:name w:val="List Bullet 4"/>
    <w:basedOn w:val="3"/>
    <w:pPr>
      <w:numPr>
        <w:numId w:val="8"/>
      </w:numPr>
    </w:pPr>
  </w:style>
  <w:style w:type="paragraph" w:styleId="50">
    <w:name w:val="List Bullet 5"/>
    <w:basedOn w:val="41"/>
    <w:pPr>
      <w:numPr>
        <w:numId w:val="4"/>
      </w:numPr>
    </w:pPr>
  </w:style>
  <w:style w:type="paragraph" w:styleId="ac">
    <w:name w:val="footer"/>
    <w:basedOn w:val="a8"/>
    <w:semiHidden/>
    <w:pPr>
      <w:jc w:val="center"/>
    </w:pPr>
    <w:rPr>
      <w:i/>
      <w:iCs/>
    </w:rPr>
  </w:style>
  <w:style w:type="paragraph" w:customStyle="1" w:styleId="Reference">
    <w:name w:val="Reference"/>
    <w:aliases w:val="ref"/>
    <w:basedOn w:val="a0"/>
    <w:pPr>
      <w:numPr>
        <w:numId w:val="2"/>
      </w:numPr>
    </w:pPr>
  </w:style>
  <w:style w:type="paragraph" w:styleId="ad">
    <w:name w:val="Balloon Text"/>
    <w:basedOn w:val="a0"/>
    <w:semiHidden/>
    <w:rPr>
      <w:rFonts w:ascii="Tahoma" w:hAnsi="Tahoma" w:cs="Tahoma"/>
      <w:sz w:val="16"/>
      <w:szCs w:val="16"/>
    </w:rPr>
  </w:style>
  <w:style w:type="character" w:styleId="ae">
    <w:name w:val="page number"/>
    <w:semiHidden/>
  </w:style>
  <w:style w:type="paragraph" w:styleId="ab">
    <w:name w:val="Body Text"/>
    <w:basedOn w:val="a0"/>
    <w:link w:val="Char1"/>
    <w:rPr>
      <w:rFonts w:eastAsia="Malgun Gothic"/>
      <w:lang w:val="en-GB"/>
    </w:rPr>
  </w:style>
  <w:style w:type="character" w:styleId="af">
    <w:name w:val="Hyperlink"/>
    <w:rPr>
      <w:color w:val="0000FF"/>
      <w:u w:val="single"/>
    </w:rPr>
  </w:style>
  <w:style w:type="character" w:styleId="af0">
    <w:name w:val="FollowedHyperlink"/>
    <w:semiHidden/>
    <w:rPr>
      <w:color w:val="FF0000"/>
      <w:u w:val="single"/>
    </w:rPr>
  </w:style>
  <w:style w:type="character" w:styleId="af1">
    <w:name w:val="annotation reference"/>
    <w:semiHidden/>
    <w:rPr>
      <w:sz w:val="16"/>
      <w:szCs w:val="16"/>
    </w:rPr>
  </w:style>
  <w:style w:type="paragraph" w:styleId="af2">
    <w:name w:val="annotation text"/>
    <w:basedOn w:val="a0"/>
    <w:link w:val="Char2"/>
    <w:semiHidden/>
    <w:rPr>
      <w:lang w:val="x-none" w:eastAsia="x-none"/>
    </w:rPr>
  </w:style>
  <w:style w:type="paragraph" w:styleId="af3">
    <w:name w:val="annotation subject"/>
    <w:basedOn w:val="af2"/>
    <w:next w:val="af2"/>
    <w:semiHidden/>
    <w:rPr>
      <w:b/>
      <w:bCs/>
    </w:rPr>
  </w:style>
  <w:style w:type="character" w:customStyle="1" w:styleId="1Char">
    <w:name w:val="标题 1 Char"/>
    <w:aliases w:val="H1 Char,h1 Char,Heading 1 3GPP Char,Memo Heading 1 Char,NMP Heading 1 Char,app heading 1 Char,l1 Char,h11 Char,h12 Char,h13 Char,h14 Char,h15 Char,h16 Char,h17 Char,h111 Char,h121 Char,h131 Char,h141 Char,h151 Char,h161 Char,h18 Char,h112 Char"/>
    <w:link w:val="1"/>
    <w:rPr>
      <w:rFonts w:ascii="Arial" w:hAnsi="Arial"/>
      <w:sz w:val="36"/>
      <w:szCs w:val="36"/>
      <w:lang w:val="en-GB"/>
    </w:rPr>
  </w:style>
  <w:style w:type="paragraph" w:customStyle="1" w:styleId="B1">
    <w:name w:val="B1"/>
    <w:basedOn w:val="a7"/>
    <w:link w:val="B1Char1"/>
    <w:qFormat/>
    <w:pPr>
      <w:spacing w:after="180"/>
      <w:jc w:val="left"/>
    </w:pPr>
    <w:rPr>
      <w:rFonts w:eastAsia="Malgun Gothic"/>
      <w:lang w:val="en-GB" w:eastAsia="x-none"/>
    </w:rPr>
  </w:style>
  <w:style w:type="paragraph" w:customStyle="1" w:styleId="B2">
    <w:name w:val="B2"/>
    <w:basedOn w:val="24"/>
    <w:link w:val="B2Char"/>
    <w:pPr>
      <w:spacing w:after="180"/>
      <w:jc w:val="left"/>
    </w:pPr>
    <w:rPr>
      <w:rFonts w:eastAsia="Malgun Gothic"/>
      <w:lang w:val="en-GB" w:eastAsia="en-US"/>
    </w:rPr>
  </w:style>
  <w:style w:type="paragraph" w:customStyle="1" w:styleId="B3">
    <w:name w:val="B3"/>
    <w:basedOn w:val="32"/>
    <w:link w:val="B3Char"/>
    <w:pPr>
      <w:spacing w:after="180"/>
      <w:jc w:val="left"/>
    </w:pPr>
    <w:rPr>
      <w:lang w:val="x-none" w:eastAsia="en-US"/>
    </w:rPr>
  </w:style>
  <w:style w:type="paragraph" w:customStyle="1" w:styleId="B4">
    <w:name w:val="B4"/>
    <w:basedOn w:val="43"/>
    <w:link w:val="B4Char"/>
    <w:pPr>
      <w:spacing w:after="180"/>
      <w:jc w:val="left"/>
    </w:pPr>
    <w:rPr>
      <w:lang w:val="x-none" w:eastAsia="en-US"/>
    </w:rPr>
  </w:style>
  <w:style w:type="paragraph" w:customStyle="1" w:styleId="Proposal">
    <w:name w:val="Proposal"/>
    <w:basedOn w:val="a0"/>
    <w:link w:val="ProposalChar"/>
    <w:qFormat/>
    <w:pPr>
      <w:numPr>
        <w:numId w:val="3"/>
      </w:numPr>
    </w:pPr>
    <w:rPr>
      <w:rFonts w:eastAsia="Malgun Gothic"/>
      <w:b/>
      <w:bCs/>
      <w:lang w:val="x-none" w:eastAsia="x-none"/>
    </w:rPr>
  </w:style>
  <w:style w:type="character" w:customStyle="1" w:styleId="Char1">
    <w:name w:val="正文文本 Char"/>
    <w:link w:val="ab"/>
    <w:rPr>
      <w:rFonts w:ascii="Arial" w:hAnsi="Arial"/>
      <w:lang w:val="en-GB" w:eastAsia="zh-CN"/>
    </w:rPr>
  </w:style>
  <w:style w:type="paragraph" w:customStyle="1" w:styleId="B5">
    <w:name w:val="B5"/>
    <w:basedOn w:val="52"/>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ar"/>
    <w:qFormat/>
    <w:pPr>
      <w:keepNext/>
      <w:keepLines/>
      <w:spacing w:after="0"/>
      <w:jc w:val="left"/>
    </w:pPr>
    <w:rPr>
      <w:rFonts w:eastAsia="Malgun Gothic"/>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rFonts w:eastAsia="Malgun Gothic"/>
      <w:b/>
      <w:lang w:val="en-GB" w:eastAsia="x-none"/>
    </w:rPr>
  </w:style>
  <w:style w:type="paragraph" w:customStyle="1" w:styleId="TF">
    <w:name w:val="TF"/>
    <w:basedOn w:val="TH"/>
    <w:link w:val="TFChar"/>
    <w:pPr>
      <w:keepNext w:val="0"/>
      <w:spacing w:before="0" w:after="240"/>
    </w:pPr>
  </w:style>
  <w:style w:type="paragraph" w:customStyle="1" w:styleId="TT">
    <w:name w:val="TT"/>
    <w:basedOn w:val="1"/>
    <w:next w:val="a0"/>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af4">
    <w:name w:val="table of figures"/>
    <w:basedOn w:val="a0"/>
    <w:next w:val="a0"/>
    <w:pPr>
      <w:ind w:left="1418" w:hanging="1418"/>
      <w:jc w:val="left"/>
    </w:pPr>
    <w:rPr>
      <w:b/>
    </w:rPr>
  </w:style>
  <w:style w:type="character" w:customStyle="1" w:styleId="PLChar">
    <w:name w:val="PL Char"/>
    <w:link w:val="PL"/>
    <w:qFormat/>
    <w:rPr>
      <w:rFonts w:ascii="Courier New" w:hAnsi="Courier New"/>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qFormat/>
    <w:rPr>
      <w:rFonts w:ascii="Arial" w:hAnsi="Arial"/>
      <w:b/>
      <w:lang w:val="en-GB"/>
    </w:rPr>
  </w:style>
  <w:style w:type="character" w:styleId="af5">
    <w:name w:val="Emphasis"/>
    <w:qFormat/>
    <w:rPr>
      <w:i/>
      <w:iCs/>
    </w:rPr>
  </w:style>
  <w:style w:type="paragraph" w:customStyle="1" w:styleId="TALCharChar">
    <w:name w:val="TAL Char Char"/>
    <w:basedOn w:val="a0"/>
    <w:link w:val="TALCharCharChar"/>
    <w:pPr>
      <w:keepNext/>
      <w:keepLines/>
      <w:spacing w:after="0"/>
      <w:jc w:val="left"/>
    </w:pPr>
    <w:rPr>
      <w:rFonts w:eastAsia="Malgun Gothic"/>
      <w:sz w:val="18"/>
      <w:lang w:val="en-GB"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a0"/>
    <w:link w:val="NOChar"/>
    <w:pPr>
      <w:keepLines/>
      <w:spacing w:after="180"/>
      <w:ind w:left="1135" w:hanging="851"/>
      <w:jc w:val="left"/>
    </w:pPr>
    <w:rPr>
      <w:rFonts w:ascii="CG Times (WN)" w:eastAsia="Malgun Gothic" w:hAnsi="CG Times (WN)"/>
      <w:lang w:val="en-GB" w:eastAsia="ja-JP"/>
    </w:rPr>
  </w:style>
  <w:style w:type="character" w:customStyle="1" w:styleId="NOChar">
    <w:name w:val="NO Char"/>
    <w:link w:val="NO"/>
    <w:rPr>
      <w:lang w:val="en-GB" w:eastAsia="ja-JP" w:bidi="ar-SA"/>
    </w:rPr>
  </w:style>
  <w:style w:type="character" w:customStyle="1" w:styleId="ProposalChar">
    <w:name w:val="Proposal Char"/>
    <w:link w:val="Proposal"/>
    <w:rPr>
      <w:rFonts w:ascii="Arial" w:hAnsi="Arial"/>
      <w:b/>
      <w:bCs/>
      <w:lang w:val="x-none" w:eastAsia="x-none"/>
    </w:r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ColorfulList-Accent11">
    <w:name w:val="Colorful List - Accent 11"/>
    <w:basedOn w:val="a0"/>
    <w:qFormat/>
    <w:pPr>
      <w:spacing w:after="180"/>
      <w:ind w:left="720"/>
      <w:contextualSpacing/>
      <w:jc w:val="left"/>
    </w:pPr>
    <w:rPr>
      <w:rFonts w:ascii="Times New Roman" w:hAnsi="Times New Roman"/>
      <w:lang w:eastAsia="en-US"/>
    </w:rPr>
  </w:style>
  <w:style w:type="character" w:customStyle="1" w:styleId="B2Char">
    <w:name w:val="B2 Char"/>
    <w:link w:val="B2"/>
    <w:rPr>
      <w:rFonts w:ascii="Arial" w:hAnsi="Arial"/>
      <w:lang w:val="en-GB" w:eastAsia="en-US" w:bidi="ar-SA"/>
    </w:rPr>
  </w:style>
  <w:style w:type="paragraph" w:customStyle="1" w:styleId="Doc-title">
    <w:name w:val="Doc-title"/>
    <w:basedOn w:val="a0"/>
    <w:next w:val="Doc-text2"/>
    <w:link w:val="Doc-titleChar"/>
    <w:qFormat/>
    <w:rsid w:val="00427B5F"/>
    <w:pPr>
      <w:overflowPunct/>
      <w:autoSpaceDE/>
      <w:autoSpaceDN/>
      <w:adjustRightInd/>
      <w:spacing w:after="0"/>
      <w:ind w:left="1260" w:hanging="1260"/>
      <w:jc w:val="left"/>
      <w:textAlignment w:val="auto"/>
    </w:pPr>
    <w:rPr>
      <w:rFonts w:eastAsia="MS Mincho"/>
      <w:szCs w:val="24"/>
      <w:lang w:val="en-GB"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ascii="Times New Roman" w:eastAsia="Batang"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0">
    <w:name w:val="标题4"/>
    <w:basedOn w:val="a0"/>
    <w:rsid w:val="00B52DDB"/>
    <w:pPr>
      <w:numPr>
        <w:numId w:val="9"/>
      </w:numPr>
      <w:spacing w:after="180"/>
      <w:jc w:val="left"/>
    </w:pPr>
    <w:rPr>
      <w:rFonts w:ascii="Times New Roman" w:eastAsia="Times New Roman" w:hAnsi="Times New Roman"/>
      <w:lang w:eastAsia="en-GB"/>
    </w:rPr>
  </w:style>
  <w:style w:type="paragraph" w:customStyle="1" w:styleId="af6">
    <w:name w:val="表格文本"/>
    <w:rsid w:val="00693558"/>
    <w:pPr>
      <w:tabs>
        <w:tab w:val="decimal" w:pos="0"/>
      </w:tabs>
    </w:pPr>
    <w:rPr>
      <w:rFonts w:ascii="Arial" w:eastAsia="宋体"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7">
    <w:name w:val="图表标题"/>
    <w:basedOn w:val="a0"/>
    <w:next w:val="a0"/>
    <w:rsid w:val="00A83A77"/>
    <w:pPr>
      <w:spacing w:before="60" w:after="60"/>
      <w:jc w:val="center"/>
    </w:pPr>
    <w:rPr>
      <w:rFonts w:eastAsia="Batang" w:cs="宋体"/>
      <w:lang w:eastAsia="en-GB"/>
    </w:rPr>
  </w:style>
  <w:style w:type="paragraph" w:styleId="af8">
    <w:name w:val="List Paragraph"/>
    <w:basedOn w:val="a0"/>
    <w:link w:val="Char3"/>
    <w:uiPriority w:val="34"/>
    <w:qFormat/>
    <w:rsid w:val="00C7450E"/>
    <w:pPr>
      <w:overflowPunct/>
      <w:autoSpaceDE/>
      <w:autoSpaceDN/>
      <w:adjustRightInd/>
      <w:spacing w:after="0"/>
      <w:ind w:left="720"/>
      <w:jc w:val="left"/>
      <w:textAlignment w:val="auto"/>
    </w:pPr>
    <w:rPr>
      <w:rFonts w:ascii="Calibri" w:hAnsi="Calibri"/>
      <w:sz w:val="22"/>
      <w:szCs w:val="22"/>
      <w:lang w:val="x-none" w:eastAsia="x-none"/>
    </w:rPr>
  </w:style>
  <w:style w:type="table" w:styleId="af9">
    <w:name w:val="Table Grid"/>
    <w:basedOn w:val="a2"/>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har">
    <w:name w:val="题注 Char"/>
    <w:aliases w:val="cap Char1,cap Char Char,Caption Char Char,Caption Char1 Char Char,cap Char Char1 Char,Caption Char Char1 Char Char,cap Char2 Char"/>
    <w:link w:val="a4"/>
    <w:rsid w:val="00110663"/>
    <w:rPr>
      <w:rFonts w:ascii="Arial" w:eastAsia="宋体" w:hAnsi="Arial"/>
      <w:b/>
      <w:bCs/>
    </w:rPr>
  </w:style>
  <w:style w:type="paragraph" w:customStyle="1" w:styleId="Observation">
    <w:name w:val="Observation"/>
    <w:basedOn w:val="Proposal"/>
    <w:qFormat/>
    <w:rsid w:val="006B77FD"/>
    <w:pPr>
      <w:numPr>
        <w:numId w:val="10"/>
      </w:numPr>
      <w:tabs>
        <w:tab w:val="left" w:pos="1701"/>
      </w:tabs>
    </w:pPr>
    <w:rPr>
      <w:rFonts w:eastAsia="宋体"/>
      <w:lang w:val="en-GB" w:eastAsia="zh-CN"/>
    </w:rPr>
  </w:style>
  <w:style w:type="paragraph" w:styleId="afa">
    <w:name w:val="Revision"/>
    <w:hidden/>
    <w:uiPriority w:val="99"/>
    <w:semiHidden/>
    <w:rsid w:val="00C45777"/>
    <w:rPr>
      <w:rFonts w:ascii="Arial" w:eastAsia="宋体" w:hAnsi="Arial"/>
    </w:rPr>
  </w:style>
  <w:style w:type="paragraph" w:customStyle="1" w:styleId="Comments">
    <w:name w:val="Comments"/>
    <w:basedOn w:val="a0"/>
    <w:link w:val="CommentsChar"/>
    <w:qFormat/>
    <w:rsid w:val="00AB45FF"/>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a1"/>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11"/>
      </w:numPr>
      <w:spacing w:after="50" w:line="180" w:lineRule="exact"/>
      <w:jc w:val="both"/>
    </w:pPr>
    <w:rPr>
      <w:rFonts w:ascii="Times New Roman" w:eastAsia="MS Mincho" w:hAnsi="Times New Roman"/>
      <w:noProof/>
      <w:sz w:val="16"/>
      <w:szCs w:val="16"/>
      <w:lang w:eastAsia="en-US"/>
    </w:rPr>
  </w:style>
  <w:style w:type="numbering" w:customStyle="1" w:styleId="Recommendation">
    <w:name w:val="Recommendation"/>
    <w:uiPriority w:val="99"/>
    <w:rsid w:val="00355920"/>
    <w:pPr>
      <w:numPr>
        <w:numId w:val="12"/>
      </w:numPr>
    </w:pPr>
  </w:style>
  <w:style w:type="paragraph" w:customStyle="1" w:styleId="Recommend-1">
    <w:name w:val="Recommend-1"/>
    <w:basedOn w:val="a0"/>
    <w:link w:val="Recommend-1Char"/>
    <w:qFormat/>
    <w:rsid w:val="00355920"/>
    <w:pPr>
      <w:numPr>
        <w:numId w:val="13"/>
      </w:numPr>
      <w:spacing w:after="180"/>
      <w:textAlignment w:val="auto"/>
    </w:pPr>
    <w:rPr>
      <w:rFonts w:ascii="Times New Roman" w:hAnsi="Times New Roman"/>
      <w:lang w:val="x-none" w:eastAsia="x-none"/>
    </w:rPr>
  </w:style>
  <w:style w:type="paragraph" w:customStyle="1" w:styleId="Recommend-2">
    <w:name w:val="Recommend-2"/>
    <w:basedOn w:val="a0"/>
    <w:qFormat/>
    <w:rsid w:val="00355920"/>
    <w:pPr>
      <w:numPr>
        <w:ilvl w:val="1"/>
        <w:numId w:val="13"/>
      </w:numPr>
      <w:spacing w:after="180"/>
      <w:textAlignment w:val="auto"/>
    </w:pPr>
    <w:rPr>
      <w:rFonts w:ascii="Times New Roman" w:hAnsi="Times New Roman"/>
      <w:lang w:eastAsia="x-none"/>
    </w:rPr>
  </w:style>
  <w:style w:type="character" w:customStyle="1" w:styleId="Recommend-1Char">
    <w:name w:val="Recommend-1 Char"/>
    <w:link w:val="Recommend-1"/>
    <w:rsid w:val="00355920"/>
    <w:rPr>
      <w:rFonts w:ascii="Times New Roman" w:eastAsia="宋体" w:hAnsi="Times New Roman"/>
      <w:lang w:val="x-none" w:eastAsia="x-none"/>
    </w:rPr>
  </w:style>
  <w:style w:type="character" w:customStyle="1" w:styleId="Char2">
    <w:name w:val="批注文字 Char"/>
    <w:link w:val="af2"/>
    <w:semiHidden/>
    <w:rsid w:val="00D67B66"/>
    <w:rPr>
      <w:rFonts w:ascii="Arial" w:eastAsia="宋体" w:hAnsi="Arial"/>
    </w:rPr>
  </w:style>
  <w:style w:type="paragraph" w:customStyle="1" w:styleId="Agreement">
    <w:name w:val="Agreement"/>
    <w:basedOn w:val="a0"/>
    <w:next w:val="a0"/>
    <w:rsid w:val="006C4ECA"/>
    <w:pPr>
      <w:numPr>
        <w:numId w:val="14"/>
      </w:numPr>
      <w:overflowPunct/>
      <w:autoSpaceDE/>
      <w:autoSpaceDN/>
      <w:adjustRightInd/>
      <w:spacing w:before="60" w:after="0"/>
      <w:jc w:val="left"/>
      <w:textAlignment w:val="auto"/>
    </w:pPr>
    <w:rPr>
      <w:rFonts w:eastAsia="MS Mincho"/>
      <w:b/>
      <w:szCs w:val="24"/>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qFormat/>
    <w:rsid w:val="004D3DCB"/>
    <w:rPr>
      <w:rFonts w:ascii="Arial" w:hAnsi="Arial"/>
      <w:b/>
      <w:sz w:val="18"/>
      <w:lang w:val="en-GB" w:eastAsia="x-none"/>
    </w:rPr>
  </w:style>
  <w:style w:type="character" w:customStyle="1" w:styleId="B1Char">
    <w:name w:val="B1 Char"/>
    <w:rsid w:val="00BD1767"/>
  </w:style>
  <w:style w:type="character" w:customStyle="1" w:styleId="B3Char">
    <w:name w:val="B3 Char"/>
    <w:link w:val="B3"/>
    <w:rsid w:val="00BD1767"/>
    <w:rPr>
      <w:rFonts w:ascii="Arial" w:eastAsia="宋体" w:hAnsi="Arial"/>
      <w:lang w:eastAsia="en-US"/>
    </w:rPr>
  </w:style>
  <w:style w:type="character" w:customStyle="1" w:styleId="B4Char">
    <w:name w:val="B4 Char"/>
    <w:link w:val="B4"/>
    <w:rsid w:val="00BD1767"/>
    <w:rPr>
      <w:rFonts w:ascii="Arial" w:eastAsia="宋体" w:hAnsi="Arial"/>
      <w:lang w:eastAsia="en-US"/>
    </w:rPr>
  </w:style>
  <w:style w:type="character" w:customStyle="1" w:styleId="Char3">
    <w:name w:val="列出段落 Char"/>
    <w:link w:val="af8"/>
    <w:uiPriority w:val="34"/>
    <w:locked/>
    <w:rsid w:val="00802721"/>
    <w:rPr>
      <w:rFonts w:ascii="Calibri" w:eastAsia="宋体" w:hAnsi="Calibri" w:cs="Calibri"/>
      <w:sz w:val="22"/>
      <w:szCs w:val="22"/>
    </w:rPr>
  </w:style>
  <w:style w:type="paragraph" w:customStyle="1" w:styleId="afb">
    <w:name w:val="插图题注"/>
    <w:basedOn w:val="a0"/>
    <w:rsid w:val="00E03D28"/>
    <w:pPr>
      <w:overflowPunct/>
      <w:autoSpaceDE/>
      <w:autoSpaceDN/>
      <w:adjustRightInd/>
      <w:spacing w:after="180"/>
      <w:jc w:val="left"/>
      <w:textAlignment w:val="auto"/>
    </w:pPr>
    <w:rPr>
      <w:rFonts w:ascii="Times New Roman" w:hAnsi="Times New Roman"/>
      <w:lang w:val="en-GB" w:eastAsia="en-US"/>
    </w:rPr>
  </w:style>
  <w:style w:type="paragraph" w:customStyle="1" w:styleId="afc">
    <w:name w:val="表格题注"/>
    <w:basedOn w:val="a0"/>
    <w:rsid w:val="00E03D28"/>
    <w:pPr>
      <w:overflowPunct/>
      <w:autoSpaceDE/>
      <w:autoSpaceDN/>
      <w:adjustRightInd/>
      <w:spacing w:after="180"/>
      <w:jc w:val="left"/>
      <w:textAlignment w:val="auto"/>
    </w:pPr>
    <w:rPr>
      <w:rFonts w:ascii="Times New Roman" w:hAnsi="Times New Roman"/>
      <w:lang w:val="en-GB" w:eastAsia="en-US"/>
    </w:rPr>
  </w:style>
  <w:style w:type="character" w:customStyle="1" w:styleId="B1Zchn">
    <w:name w:val="B1 Zchn"/>
    <w:rsid w:val="000A3587"/>
    <w:rPr>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h Char"/>
    <w:link w:val="a8"/>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customStyle="1" w:styleId="maintext">
    <w:name w:val="main text"/>
    <w:basedOn w:val="a0"/>
    <w:link w:val="maintextChar"/>
    <w:qFormat/>
    <w:rsid w:val="00246D24"/>
    <w:pPr>
      <w:overflowPunct/>
      <w:autoSpaceDE/>
      <w:autoSpaceDN/>
      <w:adjustRightInd/>
      <w:spacing w:before="60" w:after="60" w:line="288" w:lineRule="auto"/>
      <w:ind w:firstLineChars="200" w:firstLine="200"/>
      <w:textAlignment w:val="auto"/>
    </w:pPr>
    <w:rPr>
      <w:rFonts w:ascii="Times New Roman" w:eastAsia="Malgun Gothic" w:hAnsi="Times New Roman" w:cs="Batang"/>
      <w:lang w:val="en-GB" w:eastAsia="ko-KR"/>
    </w:rPr>
  </w:style>
  <w:style w:type="character" w:customStyle="1" w:styleId="maintextChar">
    <w:name w:val="main text Char"/>
    <w:link w:val="maintext"/>
    <w:qFormat/>
    <w:rsid w:val="00246D24"/>
    <w:rPr>
      <w:rFonts w:ascii="Times New Roman" w:hAnsi="Times New Roman" w:cs="Batang"/>
      <w:lang w:val="en-GB" w:eastAsia="ko-KR"/>
    </w:rPr>
  </w:style>
  <w:style w:type="paragraph" w:customStyle="1" w:styleId="Steps-9thset">
    <w:name w:val="Steps-9th set"/>
    <w:basedOn w:val="a0"/>
    <w:rsid w:val="00821517"/>
    <w:pPr>
      <w:widowControl w:val="0"/>
      <w:numPr>
        <w:numId w:val="36"/>
      </w:numPr>
      <w:overflowPunct/>
      <w:autoSpaceDE/>
      <w:autoSpaceDN/>
      <w:adjustRightInd/>
      <w:spacing w:before="120"/>
      <w:jc w:val="left"/>
      <w:textAlignment w:val="auto"/>
    </w:pPr>
    <w:rPr>
      <w:rFonts w:eastAsia="Times New Roman"/>
      <w:sz w:val="24"/>
      <w:szCs w:val="24"/>
      <w:lang w:eastAsia="en-US"/>
    </w:rPr>
  </w:style>
  <w:style w:type="character" w:customStyle="1" w:styleId="CRCoverPageZchn">
    <w:name w:val="CR Cover Page Zchn"/>
    <w:link w:val="CRCoverPage"/>
    <w:rsid w:val="0085096B"/>
    <w:rPr>
      <w:rFonts w:ascii="Arial" w:eastAsia="MS Mincho" w:hAnsi="Arial"/>
      <w:lang w:val="en-GB" w:eastAsia="en-US"/>
    </w:rPr>
  </w:style>
  <w:style w:type="paragraph" w:customStyle="1" w:styleId="Note-Boxed">
    <w:name w:val="Note - Boxed"/>
    <w:basedOn w:val="a0"/>
    <w:next w:val="a0"/>
    <w:qFormat/>
    <w:rsid w:val="00C467ED"/>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jc w:val="left"/>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304827">
      <w:bodyDiv w:val="1"/>
      <w:marLeft w:val="0"/>
      <w:marRight w:val="0"/>
      <w:marTop w:val="0"/>
      <w:marBottom w:val="0"/>
      <w:divBdr>
        <w:top w:val="none" w:sz="0" w:space="0" w:color="auto"/>
        <w:left w:val="none" w:sz="0" w:space="0" w:color="auto"/>
        <w:bottom w:val="none" w:sz="0" w:space="0" w:color="auto"/>
        <w:right w:val="none" w:sz="0" w:space="0" w:color="auto"/>
      </w:divBdr>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243229115">
      <w:bodyDiv w:val="1"/>
      <w:marLeft w:val="0"/>
      <w:marRight w:val="0"/>
      <w:marTop w:val="0"/>
      <w:marBottom w:val="0"/>
      <w:divBdr>
        <w:top w:val="none" w:sz="0" w:space="0" w:color="auto"/>
        <w:left w:val="none" w:sz="0" w:space="0" w:color="auto"/>
        <w:bottom w:val="none" w:sz="0" w:space="0" w:color="auto"/>
        <w:right w:val="none" w:sz="0" w:space="0" w:color="auto"/>
      </w:divBdr>
    </w:div>
    <w:div w:id="268319153">
      <w:bodyDiv w:val="1"/>
      <w:marLeft w:val="0"/>
      <w:marRight w:val="0"/>
      <w:marTop w:val="0"/>
      <w:marBottom w:val="0"/>
      <w:divBdr>
        <w:top w:val="none" w:sz="0" w:space="0" w:color="auto"/>
        <w:left w:val="none" w:sz="0" w:space="0" w:color="auto"/>
        <w:bottom w:val="none" w:sz="0" w:space="0" w:color="auto"/>
        <w:right w:val="none" w:sz="0" w:space="0" w:color="auto"/>
      </w:divBdr>
    </w:div>
    <w:div w:id="298461020">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393163171">
      <w:bodyDiv w:val="1"/>
      <w:marLeft w:val="0"/>
      <w:marRight w:val="0"/>
      <w:marTop w:val="0"/>
      <w:marBottom w:val="0"/>
      <w:divBdr>
        <w:top w:val="none" w:sz="0" w:space="0" w:color="auto"/>
        <w:left w:val="none" w:sz="0" w:space="0" w:color="auto"/>
        <w:bottom w:val="none" w:sz="0" w:space="0" w:color="auto"/>
        <w:right w:val="none" w:sz="0" w:space="0" w:color="auto"/>
      </w:divBdr>
    </w:div>
    <w:div w:id="399255865">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25990800">
      <w:bodyDiv w:val="1"/>
      <w:marLeft w:val="0"/>
      <w:marRight w:val="0"/>
      <w:marTop w:val="0"/>
      <w:marBottom w:val="0"/>
      <w:divBdr>
        <w:top w:val="none" w:sz="0" w:space="0" w:color="auto"/>
        <w:left w:val="none" w:sz="0" w:space="0" w:color="auto"/>
        <w:bottom w:val="none" w:sz="0" w:space="0" w:color="auto"/>
        <w:right w:val="none" w:sz="0" w:space="0" w:color="auto"/>
      </w:divBdr>
    </w:div>
    <w:div w:id="993920683">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84587104">
      <w:bodyDiv w:val="1"/>
      <w:marLeft w:val="0"/>
      <w:marRight w:val="0"/>
      <w:marTop w:val="0"/>
      <w:marBottom w:val="0"/>
      <w:divBdr>
        <w:top w:val="none" w:sz="0" w:space="0" w:color="auto"/>
        <w:left w:val="none" w:sz="0" w:space="0" w:color="auto"/>
        <w:bottom w:val="none" w:sz="0" w:space="0" w:color="auto"/>
        <w:right w:val="none" w:sz="0" w:space="0" w:color="auto"/>
      </w:divBdr>
    </w:div>
    <w:div w:id="1208373883">
      <w:bodyDiv w:val="1"/>
      <w:marLeft w:val="0"/>
      <w:marRight w:val="0"/>
      <w:marTop w:val="0"/>
      <w:marBottom w:val="0"/>
      <w:divBdr>
        <w:top w:val="none" w:sz="0" w:space="0" w:color="auto"/>
        <w:left w:val="none" w:sz="0" w:space="0" w:color="auto"/>
        <w:bottom w:val="none" w:sz="0" w:space="0" w:color="auto"/>
        <w:right w:val="none" w:sz="0" w:space="0" w:color="auto"/>
      </w:divBdr>
    </w:div>
    <w:div w:id="1248231376">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76195696">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510636415">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71423733">
      <w:bodyDiv w:val="1"/>
      <w:marLeft w:val="0"/>
      <w:marRight w:val="0"/>
      <w:marTop w:val="0"/>
      <w:marBottom w:val="0"/>
      <w:divBdr>
        <w:top w:val="none" w:sz="0" w:space="0" w:color="auto"/>
        <w:left w:val="none" w:sz="0" w:space="0" w:color="auto"/>
        <w:bottom w:val="none" w:sz="0" w:space="0" w:color="auto"/>
        <w:right w:val="none" w:sz="0" w:space="0" w:color="auto"/>
      </w:divBdr>
    </w:div>
    <w:div w:id="1647659716">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654331675">
      <w:bodyDiv w:val="1"/>
      <w:marLeft w:val="0"/>
      <w:marRight w:val="0"/>
      <w:marTop w:val="0"/>
      <w:marBottom w:val="0"/>
      <w:divBdr>
        <w:top w:val="none" w:sz="0" w:space="0" w:color="auto"/>
        <w:left w:val="none" w:sz="0" w:space="0" w:color="auto"/>
        <w:bottom w:val="none" w:sz="0" w:space="0" w:color="auto"/>
        <w:right w:val="none" w:sz="0" w:space="0" w:color="auto"/>
      </w:divBdr>
    </w:div>
    <w:div w:id="1667323778">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860702708">
      <w:bodyDiv w:val="1"/>
      <w:marLeft w:val="0"/>
      <w:marRight w:val="0"/>
      <w:marTop w:val="0"/>
      <w:marBottom w:val="0"/>
      <w:divBdr>
        <w:top w:val="none" w:sz="0" w:space="0" w:color="auto"/>
        <w:left w:val="none" w:sz="0" w:space="0" w:color="auto"/>
        <w:bottom w:val="none" w:sz="0" w:space="0" w:color="auto"/>
        <w:right w:val="none" w:sz="0" w:space="0" w:color="auto"/>
      </w:divBdr>
    </w:div>
    <w:div w:id="1875649638">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1992564670">
      <w:bodyDiv w:val="1"/>
      <w:marLeft w:val="0"/>
      <w:marRight w:val="0"/>
      <w:marTop w:val="0"/>
      <w:marBottom w:val="0"/>
      <w:divBdr>
        <w:top w:val="none" w:sz="0" w:space="0" w:color="auto"/>
        <w:left w:val="none" w:sz="0" w:space="0" w:color="auto"/>
        <w:bottom w:val="none" w:sz="0" w:space="0" w:color="auto"/>
        <w:right w:val="none" w:sz="0" w:space="0" w:color="auto"/>
      </w:divBdr>
    </w:div>
    <w:div w:id="2047096849">
      <w:bodyDiv w:val="1"/>
      <w:marLeft w:val="0"/>
      <w:marRight w:val="0"/>
      <w:marTop w:val="0"/>
      <w:marBottom w:val="0"/>
      <w:divBdr>
        <w:top w:val="none" w:sz="0" w:space="0" w:color="auto"/>
        <w:left w:val="none" w:sz="0" w:space="0" w:color="auto"/>
        <w:bottom w:val="none" w:sz="0" w:space="0" w:color="auto"/>
        <w:right w:val="none" w:sz="0" w:space="0" w:color="auto"/>
      </w:divBdr>
    </w:div>
    <w:div w:id="2060739018">
      <w:bodyDiv w:val="1"/>
      <w:marLeft w:val="0"/>
      <w:marRight w:val="0"/>
      <w:marTop w:val="0"/>
      <w:marBottom w:val="0"/>
      <w:divBdr>
        <w:top w:val="none" w:sz="0" w:space="0" w:color="auto"/>
        <w:left w:val="none" w:sz="0" w:space="0" w:color="auto"/>
        <w:bottom w:val="none" w:sz="0" w:space="0" w:color="auto"/>
        <w:right w:val="none" w:sz="0" w:space="0" w:color="auto"/>
      </w:divBdr>
    </w:div>
    <w:div w:id="2076278169">
      <w:bodyDiv w:val="1"/>
      <w:marLeft w:val="0"/>
      <w:marRight w:val="0"/>
      <w:marTop w:val="0"/>
      <w:marBottom w:val="0"/>
      <w:divBdr>
        <w:top w:val="none" w:sz="0" w:space="0" w:color="auto"/>
        <w:left w:val="none" w:sz="0" w:space="0" w:color="auto"/>
        <w:bottom w:val="none" w:sz="0" w:space="0" w:color="auto"/>
        <w:right w:val="none" w:sz="0" w:space="0" w:color="auto"/>
      </w:divBdr>
    </w:div>
    <w:div w:id="2092726897">
      <w:bodyDiv w:val="1"/>
      <w:marLeft w:val="0"/>
      <w:marRight w:val="0"/>
      <w:marTop w:val="0"/>
      <w:marBottom w:val="0"/>
      <w:divBdr>
        <w:top w:val="none" w:sz="0" w:space="0" w:color="auto"/>
        <w:left w:val="none" w:sz="0" w:space="0" w:color="auto"/>
        <w:bottom w:val="none" w:sz="0" w:space="0" w:color="auto"/>
        <w:right w:val="none" w:sz="0" w:space="0" w:color="auto"/>
      </w:divBdr>
    </w:div>
    <w:div w:id="2095666697">
      <w:bodyDiv w:val="1"/>
      <w:marLeft w:val="0"/>
      <w:marRight w:val="0"/>
      <w:marTop w:val="0"/>
      <w:marBottom w:val="0"/>
      <w:divBdr>
        <w:top w:val="none" w:sz="0" w:space="0" w:color="auto"/>
        <w:left w:val="none" w:sz="0" w:space="0" w:color="auto"/>
        <w:bottom w:val="none" w:sz="0" w:space="0" w:color="auto"/>
        <w:right w:val="none" w:sz="0" w:space="0" w:color="auto"/>
      </w:divBdr>
    </w:div>
    <w:div w:id="2112965464">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6A0AB8-8A5C-4DA4-B525-7ECBE95E0C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72</TotalTime>
  <Pages>7</Pages>
  <Words>2848</Words>
  <Characters>16240</Characters>
  <Application>Microsoft Office Word</Application>
  <DocSecurity>0</DocSecurity>
  <Lines>135</Lines>
  <Paragraphs>38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Huawei</vt:lpstr>
      <vt:lpstr>Ericsson</vt:lpstr>
      <vt:lpstr>Ericsson</vt:lpstr>
    </vt:vector>
  </TitlesOfParts>
  <Company>Huawei Technologies Co.,Ltd.</Company>
  <LinksUpToDate>false</LinksUpToDate>
  <CharactersWithSpaces>19050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subject/>
  <dc:creator>Daimingzeng</dc:creator>
  <cp:keywords>Huawei</cp:keywords>
  <cp:lastModifiedBy>Huawei</cp:lastModifiedBy>
  <cp:revision>18</cp:revision>
  <cp:lastPrinted>2016-09-19T04:11:00Z</cp:lastPrinted>
  <dcterms:created xsi:type="dcterms:W3CDTF">2020-05-21T07:33:00Z</dcterms:created>
  <dcterms:modified xsi:type="dcterms:W3CDTF">2020-05-22T02:50:00Z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(3)V4JmGBqnjtiM5DMtAbdq2XK6kYlxzW9yvp0df5tTttaEu4bLUdJClEoLgizwSn4AakrA+C25
kLqtqKguEXBfeHPqH5C2xx9oJWT/pebacQbHWUtaa2Y/xtYemhCL6QFdRKJ0A32+XvHu8/CU
QNjJk9o6GlVuE4/2ns6g4LU96oAEnR0gHeYGyE1GHG6et1OfQDnbV+KmMZGL7DqsygTUCrxw
W/0FraGpaHFy2IdpqZ</vt:lpwstr>
  </property>
  <property fmtid="{D5CDD505-2E9C-101B-9397-08002B2CF9AE}" pid="25" name="_2015_ms_pID_725343_00">
    <vt:lpwstr>_2015_ms_pID_725343</vt:lpwstr>
  </property>
  <property fmtid="{D5CDD505-2E9C-101B-9397-08002B2CF9AE}" pid="26" name="_2015_ms_pID_7253431">
    <vt:lpwstr>ljcmDO8kFtdh70hIuuiqfAIN938RcUTZ//qlCPmy8gp8tgLehdD+Zz
GVAluzVK9mzNMz0o1Pz3SeKyAUWTd+Cea8MR9NBa1RtuBIniBcj1m5oy+RMM7LYeFBUIXE4Y
biultDZxjRBK9qEdljicxUwromUeGObhozF0weQdTecXVS6iiwVVFGBPAVMYv+W0qSlZO1xD
x334zguHB5WInkwRkDLYiDPsexbF7FFUUaih</vt:lpwstr>
  </property>
  <property fmtid="{D5CDD505-2E9C-101B-9397-08002B2CF9AE}" pid="27" name="_2015_ms_pID_7253431_00">
    <vt:lpwstr>_2015_ms_pID_7253431</vt:lpwstr>
  </property>
  <property fmtid="{D5CDD505-2E9C-101B-9397-08002B2CF9AE}" pid="28" name="_2015_ms_pID_7253432">
    <vt:lpwstr>cA==</vt:lpwstr>
  </property>
  <property fmtid="{D5CDD505-2E9C-101B-9397-08002B2CF9AE}" pid="29" name="MTWinEqns">
    <vt:bool>true</vt:bool>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1585300073</vt:lpwstr>
  </property>
</Properties>
</file>